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318BD6D4"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321EC8" w:rsidRPr="00321EC8">
        <w:rPr>
          <w:b/>
          <w:sz w:val="24"/>
          <w:lang w:val="en-US" w:eastAsia="zh-CN"/>
        </w:rPr>
        <w:t>S2-2304399</w:t>
      </w:r>
    </w:p>
    <w:p w14:paraId="1851F0F6" w14:textId="05038ECB"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DD3592">
        <w:rPr>
          <w:rFonts w:ascii="Arial" w:eastAsia="Arial Unicode MS" w:hAnsi="Arial" w:cs="Arial"/>
          <w:b/>
          <w:bCs/>
          <w:sz w:val="24"/>
        </w:rPr>
        <w:t xml:space="preserve">   </w:t>
      </w:r>
      <w:r>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1E9B0931" w:rsidR="004F51F6" w:rsidRDefault="00321EC8" w:rsidP="00254648">
            <w:pPr>
              <w:pStyle w:val="CRCoverPage"/>
              <w:spacing w:after="0"/>
              <w:jc w:val="center"/>
              <w:rPr>
                <w:lang w:eastAsia="zh-CN"/>
              </w:rPr>
            </w:pPr>
            <w:r w:rsidRPr="00321EC8">
              <w:rPr>
                <w:b/>
                <w:noProof/>
                <w:sz w:val="28"/>
              </w:rPr>
              <w:t>4298</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4B055F">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9F40513" w:rsidR="004F51F6" w:rsidRDefault="004F51F6">
            <w:pPr>
              <w:pStyle w:val="CRCoverPage"/>
              <w:spacing w:after="0"/>
              <w:jc w:val="center"/>
              <w:rPr>
                <w:b/>
                <w:caps/>
              </w:rPr>
            </w:pP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0D1BC807" w:rsidR="004F51F6" w:rsidRDefault="00DD3592" w:rsidP="00087D1A">
            <w:pPr>
              <w:pStyle w:val="CRCoverPage"/>
              <w:spacing w:after="0"/>
              <w:ind w:left="100"/>
            </w:pPr>
            <w:r>
              <w:rPr>
                <w:lang w:eastAsia="zh-CN"/>
              </w:rPr>
              <w:t>H</w:t>
            </w:r>
            <w:r w:rsidRPr="00DD3592">
              <w:rPr>
                <w:lang w:eastAsia="zh-CN"/>
              </w:rPr>
              <w:t>ow traffic characteristic</w:t>
            </w:r>
            <w:r>
              <w:rPr>
                <w:lang w:eastAsia="zh-CN"/>
              </w:rPr>
              <w:t>s</w:t>
            </w:r>
            <w:r w:rsidRPr="00DD3592">
              <w:rPr>
                <w:lang w:eastAsia="zh-CN"/>
              </w:rPr>
              <w:t xml:space="preserve"> </w:t>
            </w:r>
            <w:r w:rsidR="000643FB">
              <w:rPr>
                <w:lang w:eastAsia="zh-CN"/>
              </w:rPr>
              <w:t>are provided</w:t>
            </w:r>
            <w:commentRangeStart w:id="1"/>
            <w:r w:rsidR="000643FB">
              <w:rPr>
                <w:lang w:eastAsia="zh-CN"/>
              </w:rPr>
              <w:t xml:space="preserve"> </w:t>
            </w:r>
            <w:r>
              <w:rPr>
                <w:lang w:eastAsia="zh-CN"/>
              </w:rPr>
              <w:t>(Alt</w:t>
            </w:r>
            <w:r w:rsidR="00D162FF">
              <w:rPr>
                <w:lang w:eastAsia="zh-CN"/>
              </w:rPr>
              <w:t>3</w:t>
            </w:r>
            <w:r w:rsidR="00DB173E">
              <w:rPr>
                <w:lang w:eastAsia="zh-CN"/>
              </w:rPr>
              <w:t>)</w:t>
            </w:r>
            <w:r w:rsidR="000F2903">
              <w:rPr>
                <w:lang w:eastAsia="ja-JP"/>
              </w:rPr>
              <w:t xml:space="preserve"> </w:t>
            </w:r>
            <w:commentRangeEnd w:id="1"/>
            <w:r w:rsidR="00087D1A">
              <w:rPr>
                <w:rStyle w:val="af4"/>
                <w:rFonts w:ascii="Times New Roman" w:hAnsi="Times New Roman"/>
              </w:rPr>
              <w:commentReference w:id="1"/>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11CC8B24"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8"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61F877" w14:textId="515C7A90" w:rsidR="00404838" w:rsidRPr="00F950D7" w:rsidRDefault="00404838" w:rsidP="00404838">
            <w:pPr>
              <w:pStyle w:val="CRCoverPage"/>
              <w:spacing w:after="0"/>
              <w:rPr>
                <w:rFonts w:cs="Arial"/>
                <w:lang w:eastAsia="zh-CN"/>
              </w:rPr>
            </w:pPr>
            <w:r w:rsidRPr="00F950D7">
              <w:rPr>
                <w:rFonts w:cs="Arial"/>
                <w:lang w:eastAsia="zh-CN"/>
              </w:rPr>
              <w:t>There is EN unfixed yet</w:t>
            </w:r>
            <w:r w:rsidR="00457018" w:rsidRPr="00F950D7">
              <w:rPr>
                <w:rFonts w:cs="Arial"/>
                <w:lang w:eastAsia="zh-CN"/>
              </w:rPr>
              <w:t xml:space="preserve"> in XRM</w:t>
            </w:r>
            <w:r w:rsidRPr="00F950D7">
              <w:rPr>
                <w:rFonts w:cs="Arial"/>
                <w:lang w:eastAsia="zh-CN"/>
              </w:rPr>
              <w:t xml:space="preserve">: </w:t>
            </w:r>
          </w:p>
          <w:p w14:paraId="5BB60126" w14:textId="6914ECAE" w:rsidR="00404838" w:rsidRPr="00F950D7" w:rsidRDefault="00404838" w:rsidP="00404838">
            <w:pPr>
              <w:pStyle w:val="CRCoverPage"/>
              <w:numPr>
                <w:ilvl w:val="0"/>
                <w:numId w:val="6"/>
              </w:numPr>
              <w:spacing w:after="0"/>
              <w:rPr>
                <w:rFonts w:cs="Arial"/>
                <w:lang w:eastAsia="zh-CN"/>
              </w:rPr>
            </w:pPr>
            <w:r w:rsidRPr="00F950D7">
              <w:rPr>
                <w:rFonts w:cs="Arial"/>
                <w:lang w:eastAsia="zh-CN"/>
              </w:rPr>
              <w:t>Editor’s note: The method used to provide the Periodicity information to SMF is FFS.</w:t>
            </w:r>
          </w:p>
          <w:p w14:paraId="78E3F8F1" w14:textId="5CD21B27" w:rsidR="00404838" w:rsidRPr="00F950D7" w:rsidRDefault="00404838" w:rsidP="00404838">
            <w:pPr>
              <w:pStyle w:val="CRCoverPage"/>
              <w:spacing w:after="0"/>
              <w:rPr>
                <w:rFonts w:cs="Arial"/>
                <w:lang w:eastAsia="zh-CN"/>
              </w:rPr>
            </w:pPr>
          </w:p>
          <w:p w14:paraId="354174E4" w14:textId="05B16813" w:rsidR="00404838" w:rsidRPr="00F950D7" w:rsidRDefault="00404838" w:rsidP="00404838">
            <w:pPr>
              <w:rPr>
                <w:rFonts w:ascii="Arial" w:hAnsi="Arial" w:cs="Arial"/>
                <w:lang w:eastAsia="zh-CN"/>
              </w:rPr>
            </w:pPr>
            <w:r w:rsidRPr="00F950D7">
              <w:rPr>
                <w:rFonts w:ascii="Arial" w:hAnsi="Arial" w:cs="Arial"/>
                <w:lang w:eastAsia="zh-CN"/>
              </w:rPr>
              <w:t xml:space="preserve">As introduced by rel17 IIOT, the AF (not TSN AF) provides the parameters </w:t>
            </w:r>
            <w:r w:rsidRPr="00F950D7">
              <w:rPr>
                <w:rFonts w:ascii="Arial" w:hAnsi="Arial" w:cs="Arial"/>
              </w:rPr>
              <w:t>of traffic characteristics (i.e. periodicity, etc.)</w:t>
            </w:r>
            <w:r w:rsidRPr="00F950D7">
              <w:rPr>
                <w:rFonts w:ascii="Arial" w:hAnsi="Arial" w:cs="Arial"/>
                <w:lang w:eastAsia="zh-CN"/>
              </w:rPr>
              <w:t xml:space="preserve"> to the 5GS. When the AF is untrusted, the NEF forward those parameters to the TSCTSF to generate TSC Assistance Container. The PCF forwards the TSC Assistance Container received from the TSCTSF to the SMF. </w:t>
            </w:r>
          </w:p>
          <w:p w14:paraId="2B2E11F7" w14:textId="77777777" w:rsidR="00404838" w:rsidRPr="00F950D7" w:rsidRDefault="00404838" w:rsidP="00404838">
            <w:pPr>
              <w:rPr>
                <w:rFonts w:ascii="Arial" w:hAnsi="Arial" w:cs="Arial"/>
                <w:lang w:eastAsia="zh-CN"/>
              </w:rPr>
            </w:pPr>
            <w:r w:rsidRPr="00F950D7">
              <w:rPr>
                <w:rFonts w:ascii="Arial" w:hAnsi="Arial" w:cs="Arial"/>
                <w:lang w:eastAsia="zh-CN"/>
              </w:rPr>
              <w:t>When XRM is introduced, there used to be a proposal to reuse TSCAC for XRM. For this proposal, the following concerns have been received:</w:t>
            </w:r>
          </w:p>
          <w:p w14:paraId="217400FB" w14:textId="01F2464C"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lang w:eastAsia="zh-CN"/>
              </w:rPr>
              <w:t>Concern1</w:t>
            </w:r>
            <w:r w:rsidRPr="00F950D7">
              <w:rPr>
                <w:rFonts w:ascii="Arial" w:hAnsi="Arial" w:cs="Arial"/>
                <w:color w:val="auto"/>
                <w:lang w:eastAsia="zh-CN"/>
              </w:rPr>
              <w:t>：</w:t>
            </w:r>
            <w:r w:rsidRPr="00F950D7">
              <w:rPr>
                <w:rFonts w:ascii="Arial" w:hAnsi="Arial" w:cs="Arial"/>
                <w:color w:val="auto"/>
                <w:lang w:eastAsia="zh-CN"/>
              </w:rPr>
              <w:t xml:space="preserve">The AF has supported to provide parameters </w:t>
            </w:r>
            <w:r w:rsidRPr="00F950D7">
              <w:rPr>
                <w:rFonts w:ascii="Arial" w:hAnsi="Arial" w:cs="Arial"/>
                <w:color w:val="auto"/>
              </w:rPr>
              <w:t>(i.e. periodicity, etc.)</w:t>
            </w:r>
            <w:r w:rsidRPr="00F950D7">
              <w:rPr>
                <w:rFonts w:ascii="Arial" w:hAnsi="Arial" w:cs="Arial"/>
                <w:color w:val="auto"/>
                <w:lang w:eastAsia="zh-CN"/>
              </w:rPr>
              <w:t xml:space="preserve"> of traffic characteristics to 5G network. In theory, parameters of traffic characteris</w:t>
            </w:r>
            <w:r w:rsidRPr="00F950D7">
              <w:rPr>
                <w:rFonts w:ascii="Arial" w:hAnsi="Arial" w:cs="Arial"/>
                <w:color w:val="auto"/>
              </w:rPr>
              <w:t xml:space="preserve">tics are possible be provided to the PCF directly when the AF is trusted. Why the AF repeat to provide </w:t>
            </w:r>
            <w:r w:rsidRPr="00F950D7">
              <w:rPr>
                <w:rFonts w:ascii="Arial" w:hAnsi="Arial" w:cs="Arial"/>
                <w:color w:val="auto"/>
                <w:lang w:eastAsia="zh-CN"/>
              </w:rPr>
              <w:t>TSC Assistance Container.</w:t>
            </w:r>
          </w:p>
          <w:p w14:paraId="7A566543"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lang w:eastAsia="zh-CN"/>
              </w:rPr>
              <w:t>Concern2</w:t>
            </w:r>
            <w:r w:rsidRPr="00F950D7">
              <w:rPr>
                <w:rFonts w:ascii="Arial" w:hAnsi="Arial" w:cs="Arial"/>
                <w:color w:val="auto"/>
                <w:lang w:eastAsia="zh-CN"/>
              </w:rPr>
              <w:t>：</w:t>
            </w:r>
            <w:r w:rsidRPr="00F950D7">
              <w:rPr>
                <w:rFonts w:ascii="Arial" w:hAnsi="Arial" w:cs="Arial"/>
                <w:color w:val="auto"/>
                <w:lang w:eastAsia="zh-CN"/>
              </w:rPr>
              <w:t xml:space="preserve">The proposal makes both AF and TSCTSF generate TSCAC and work being repeated. </w:t>
            </w:r>
          </w:p>
          <w:p w14:paraId="5F77B180" w14:textId="74B826ED"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rPr>
            </w:pPr>
            <w:r w:rsidRPr="00F950D7">
              <w:rPr>
                <w:rFonts w:ascii="Arial" w:hAnsi="Arial" w:cs="Arial"/>
                <w:b/>
                <w:color w:val="auto"/>
                <w:lang w:eastAsia="zh-CN"/>
              </w:rPr>
              <w:t>Concern3</w:t>
            </w:r>
            <w:r w:rsidRPr="00F950D7">
              <w:rPr>
                <w:rFonts w:ascii="Arial" w:hAnsi="Arial" w:cs="Arial"/>
                <w:color w:val="auto"/>
                <w:lang w:eastAsia="zh-CN"/>
              </w:rPr>
              <w:t>：</w:t>
            </w:r>
            <w:bookmarkStart w:id="2" w:name="_Hlk131079956"/>
            <w:r w:rsidRPr="00F950D7">
              <w:rPr>
                <w:rFonts w:ascii="Arial" w:hAnsi="Arial" w:cs="Arial"/>
                <w:color w:val="auto"/>
                <w:lang w:eastAsia="zh-CN"/>
              </w:rPr>
              <w:t xml:space="preserve">TSC Assistance Container literally is used for TSC scenario </w:t>
            </w:r>
            <w:r w:rsidRPr="00F950D7">
              <w:rPr>
                <w:rFonts w:ascii="Arial" w:hAnsi="Arial" w:cs="Arial"/>
                <w:color w:val="auto"/>
              </w:rPr>
              <w:t>and is not sufficiently forward compatible to the non-TSC traffic.</w:t>
            </w:r>
            <w:bookmarkEnd w:id="2"/>
            <w:r w:rsidRPr="00F950D7">
              <w:rPr>
                <w:rFonts w:ascii="Arial" w:hAnsi="Arial" w:cs="Arial"/>
                <w:color w:val="auto"/>
              </w:rPr>
              <w:t xml:space="preserve"> </w:t>
            </w:r>
            <w:r w:rsidRPr="00F950D7">
              <w:rPr>
                <w:rFonts w:ascii="Arial" w:hAnsi="Arial" w:cs="Arial"/>
                <w:color w:val="auto"/>
                <w:lang w:eastAsia="zh-CN"/>
              </w:rPr>
              <w:t>It</w:t>
            </w:r>
            <w:r w:rsidRPr="00F950D7">
              <w:rPr>
                <w:rFonts w:ascii="Arial" w:hAnsi="Arial" w:cs="Arial"/>
                <w:color w:val="auto"/>
              </w:rPr>
              <w:t xml:space="preserve"> can be foreseen more and more traffic characteristic information may be considered in the network and the traffic can be non-TSC, so the</w:t>
            </w:r>
            <w:r w:rsidRPr="00F950D7">
              <w:rPr>
                <w:rFonts w:ascii="Arial" w:hAnsi="Arial" w:cs="Arial"/>
                <w:color w:val="auto"/>
                <w:lang w:eastAsia="zh-CN"/>
              </w:rPr>
              <w:t xml:space="preserve"> TSC Assistance Container is not sufficiently</w:t>
            </w:r>
            <w:r w:rsidRPr="00F950D7">
              <w:rPr>
                <w:rFonts w:ascii="Arial" w:hAnsi="Arial" w:cs="Arial"/>
                <w:color w:val="auto"/>
              </w:rPr>
              <w:t xml:space="preserve"> forward compatible.</w:t>
            </w:r>
          </w:p>
          <w:p w14:paraId="1B28DE89" w14:textId="60B10F56" w:rsidR="00404838" w:rsidRPr="00F950D7" w:rsidRDefault="00457018" w:rsidP="00404838">
            <w:pPr>
              <w:rPr>
                <w:rFonts w:ascii="Arial" w:hAnsi="Arial" w:cs="Arial"/>
                <w:lang w:eastAsia="zh-CN"/>
              </w:rPr>
            </w:pPr>
            <w:bookmarkStart w:id="3" w:name="_Hlk131679777"/>
            <w:bookmarkStart w:id="4" w:name="_Hlk131671009"/>
            <w:r w:rsidRPr="00F950D7">
              <w:rPr>
                <w:rFonts w:ascii="Arial" w:hAnsi="Arial" w:cs="Arial"/>
                <w:lang w:eastAsia="zh-CN"/>
              </w:rPr>
              <w:t xml:space="preserve">Hence </w:t>
            </w:r>
            <w:r w:rsidR="00404838" w:rsidRPr="00F950D7">
              <w:rPr>
                <w:rFonts w:ascii="Arial" w:hAnsi="Arial" w:cs="Arial"/>
                <w:lang w:eastAsia="zh-CN"/>
              </w:rPr>
              <w:t xml:space="preserve">the issue is </w:t>
            </w:r>
            <w:r w:rsidR="00F950D7">
              <w:rPr>
                <w:rFonts w:ascii="Arial" w:hAnsi="Arial" w:cs="Arial"/>
                <w:lang w:eastAsia="zh-CN"/>
              </w:rPr>
              <w:t xml:space="preserve">not </w:t>
            </w:r>
            <w:r w:rsidR="00404838" w:rsidRPr="00F950D7">
              <w:rPr>
                <w:rFonts w:ascii="Arial" w:hAnsi="Arial" w:cs="Arial"/>
                <w:lang w:eastAsia="zh-CN"/>
              </w:rPr>
              <w:t>as simple as “reusing TSCAC or not”</w:t>
            </w:r>
            <w:r w:rsidRPr="00F950D7">
              <w:rPr>
                <w:rFonts w:ascii="Arial" w:hAnsi="Arial" w:cs="Arial"/>
                <w:lang w:eastAsia="zh-CN"/>
              </w:rPr>
              <w:t xml:space="preserve"> only, but also about whether the same handling </w:t>
            </w:r>
            <w:r w:rsidR="00F950D7">
              <w:rPr>
                <w:rFonts w:ascii="Arial" w:hAnsi="Arial" w:cs="Arial"/>
                <w:lang w:eastAsia="zh-CN"/>
              </w:rPr>
              <w:t>is needed for both</w:t>
            </w:r>
            <w:r w:rsidRPr="00F950D7">
              <w:rPr>
                <w:rFonts w:ascii="Arial" w:hAnsi="Arial" w:cs="Arial"/>
                <w:lang w:eastAsia="zh-CN"/>
              </w:rPr>
              <w:t xml:space="preserve"> TSC and XRM or not. </w:t>
            </w:r>
            <w:bookmarkEnd w:id="3"/>
            <w:r w:rsidRPr="00F950D7">
              <w:rPr>
                <w:rFonts w:ascii="Arial" w:hAnsi="Arial" w:cs="Arial"/>
                <w:lang w:eastAsia="zh-CN"/>
              </w:rPr>
              <w:lastRenderedPageBreak/>
              <w:t>M</w:t>
            </w:r>
            <w:r w:rsidR="00404838" w:rsidRPr="00F950D7">
              <w:rPr>
                <w:rFonts w:ascii="Arial" w:hAnsi="Arial" w:cs="Arial"/>
                <w:lang w:eastAsia="zh-CN"/>
              </w:rPr>
              <w:t>any options are proposed to be considered</w:t>
            </w:r>
            <w:r w:rsidRPr="00F950D7">
              <w:rPr>
                <w:rFonts w:ascii="Arial" w:hAnsi="Arial" w:cs="Arial"/>
                <w:lang w:eastAsia="zh-CN"/>
              </w:rPr>
              <w:t xml:space="preserve"> which </w:t>
            </w:r>
            <w:r w:rsidR="00404838" w:rsidRPr="00F950D7">
              <w:rPr>
                <w:rFonts w:ascii="Arial" w:hAnsi="Arial" w:cs="Arial"/>
                <w:lang w:eastAsia="zh-CN"/>
              </w:rPr>
              <w:t>can be categorized as the following:</w:t>
            </w:r>
          </w:p>
          <w:p w14:paraId="09EDEC0A"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rPr>
              <w:t>Category 1</w:t>
            </w:r>
            <w:r w:rsidRPr="00F950D7">
              <w:rPr>
                <w:rFonts w:ascii="Arial" w:hAnsi="Arial" w:cs="Arial"/>
                <w:color w:val="auto"/>
              </w:rPr>
              <w:t>,</w:t>
            </w:r>
            <w:r w:rsidRPr="00F950D7">
              <w:rPr>
                <w:rFonts w:ascii="Arial" w:eastAsia="等线" w:hAnsi="Arial" w:cs="Arial"/>
                <w:color w:val="auto"/>
              </w:rPr>
              <w:t xml:space="preserve"> Legacy for TSC in unchanged,</w:t>
            </w:r>
            <w:r w:rsidRPr="00F950D7">
              <w:rPr>
                <w:rFonts w:ascii="Arial" w:hAnsi="Arial" w:cs="Arial"/>
                <w:color w:val="auto"/>
              </w:rPr>
              <w:t xml:space="preserve"> different handling for TSC and XRM in AF, PCF and/or SMF.</w:t>
            </w:r>
          </w:p>
          <w:p w14:paraId="0784ECF0"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rPr>
              <w:t>Category 2</w:t>
            </w:r>
            <w:r w:rsidRPr="00F950D7">
              <w:rPr>
                <w:rFonts w:ascii="Arial" w:hAnsi="Arial" w:cs="Arial"/>
                <w:color w:val="auto"/>
              </w:rPr>
              <w:t xml:space="preserve">: Same handling for TSC and XRM in AF/PCF/SMF with one container: </w:t>
            </w:r>
          </w:p>
          <w:p w14:paraId="11827A99" w14:textId="3788D1FE"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AF provide</w:t>
            </w:r>
            <w:r w:rsidR="00CD10D2">
              <w:rPr>
                <w:rFonts w:ascii="Arial" w:hAnsi="Arial" w:cs="Arial"/>
                <w:color w:val="auto"/>
              </w:rPr>
              <w:t>s</w:t>
            </w:r>
            <w:r w:rsidRPr="00F950D7">
              <w:rPr>
                <w:rFonts w:ascii="Arial" w:hAnsi="Arial" w:cs="Arial"/>
                <w:color w:val="auto"/>
              </w:rPr>
              <w:t xml:space="preserve"> one container, PCF receives and forwards the container to SMF.</w:t>
            </w:r>
          </w:p>
          <w:p w14:paraId="55A5F707"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TSCTSF doesn’t generate container anymore but forwards the received container to the PCF</w:t>
            </w:r>
          </w:p>
          <w:p w14:paraId="5B02B144"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en-US"/>
              </w:rPr>
            </w:pPr>
            <w:r w:rsidRPr="00F950D7">
              <w:rPr>
                <w:rFonts w:ascii="Arial" w:hAnsi="Arial" w:cs="Arial"/>
                <w:b/>
                <w:color w:val="auto"/>
              </w:rPr>
              <w:t>Category 3</w:t>
            </w:r>
            <w:r w:rsidRPr="00F950D7">
              <w:rPr>
                <w:rFonts w:ascii="Arial" w:hAnsi="Arial" w:cs="Arial"/>
                <w:color w:val="auto"/>
              </w:rPr>
              <w:t xml:space="preserve">: Same handling for TSC and XR in AF/PCF/SMF with explicit parameters: </w:t>
            </w:r>
          </w:p>
          <w:p w14:paraId="115762DC" w14:textId="16ECD338"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rPr>
            </w:pPr>
            <w:r w:rsidRPr="00F950D7">
              <w:rPr>
                <w:rFonts w:ascii="Arial" w:hAnsi="Arial" w:cs="Arial"/>
                <w:color w:val="auto"/>
              </w:rPr>
              <w:t>AF provide</w:t>
            </w:r>
            <w:r w:rsidR="00CD10D2">
              <w:rPr>
                <w:rFonts w:ascii="Arial" w:hAnsi="Arial" w:cs="Arial"/>
                <w:color w:val="auto"/>
              </w:rPr>
              <w:t>s</w:t>
            </w:r>
            <w:r w:rsidRPr="00F950D7">
              <w:rPr>
                <w:rFonts w:ascii="Arial" w:hAnsi="Arial" w:cs="Arial"/>
                <w:color w:val="auto"/>
              </w:rPr>
              <w:t xml:space="preserve"> parameters, PCF receives and forwards the parameters to SMF</w:t>
            </w:r>
          </w:p>
          <w:p w14:paraId="60784DA3"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TSCTSF doesn’t generate container anymore but forwards the received parameters to the PCF.</w:t>
            </w:r>
          </w:p>
          <w:p w14:paraId="3B52F3E7" w14:textId="1240E897" w:rsidR="00457018" w:rsidRPr="00F950D7" w:rsidRDefault="00F950D7" w:rsidP="00404838">
            <w:pPr>
              <w:rPr>
                <w:rFonts w:ascii="Arial" w:hAnsi="Arial" w:cs="Arial"/>
                <w:lang w:eastAsia="zh-CN"/>
              </w:rPr>
            </w:pPr>
            <w:bookmarkStart w:id="5" w:name="_Hlk131680143"/>
            <w:bookmarkEnd w:id="4"/>
            <w:r>
              <w:rPr>
                <w:rFonts w:ascii="Arial" w:hAnsi="Arial" w:cs="Arial"/>
                <w:lang w:eastAsia="zh-CN"/>
              </w:rPr>
              <w:t>In</w:t>
            </w:r>
            <w:r w:rsidR="00CD10D2">
              <w:rPr>
                <w:rFonts w:ascii="Arial" w:hAnsi="Arial" w:cs="Arial"/>
                <w:lang w:eastAsia="zh-CN"/>
              </w:rPr>
              <w:t xml:space="preserve"> </w:t>
            </w:r>
            <w:r>
              <w:rPr>
                <w:rFonts w:ascii="Arial" w:hAnsi="Arial" w:cs="Arial"/>
                <w:lang w:eastAsia="zh-CN"/>
              </w:rPr>
              <w:t>order to apply</w:t>
            </w:r>
            <w:r w:rsidRPr="00F950D7">
              <w:rPr>
                <w:rFonts w:ascii="Arial" w:hAnsi="Arial" w:cs="Arial"/>
                <w:lang w:eastAsia="zh-CN"/>
              </w:rPr>
              <w:t xml:space="preserve"> the </w:t>
            </w:r>
            <w:r w:rsidR="00BF6F21">
              <w:rPr>
                <w:rFonts w:ascii="Arial" w:hAnsi="Arial" w:cs="Arial"/>
                <w:lang w:eastAsia="zh-CN"/>
              </w:rPr>
              <w:t>different</w:t>
            </w:r>
            <w:r w:rsidR="00BF6F21" w:rsidRPr="00F950D7">
              <w:rPr>
                <w:rFonts w:ascii="Arial" w:hAnsi="Arial" w:cs="Arial"/>
                <w:lang w:eastAsia="zh-CN"/>
              </w:rPr>
              <w:t xml:space="preserve"> </w:t>
            </w:r>
            <w:r w:rsidRPr="00F950D7">
              <w:rPr>
                <w:rFonts w:ascii="Arial" w:hAnsi="Arial" w:cs="Arial"/>
                <w:lang w:eastAsia="zh-CN"/>
              </w:rPr>
              <w:t>handling of AF</w:t>
            </w:r>
            <w:r>
              <w:rPr>
                <w:rFonts w:ascii="Arial" w:hAnsi="Arial" w:cs="Arial" w:hint="eastAsia"/>
                <w:lang w:eastAsia="zh-CN"/>
              </w:rPr>
              <w:t>/</w:t>
            </w:r>
            <w:r w:rsidRPr="00F950D7">
              <w:rPr>
                <w:rFonts w:ascii="Arial" w:hAnsi="Arial" w:cs="Arial"/>
                <w:lang w:eastAsia="zh-CN"/>
              </w:rPr>
              <w:t>PCF</w:t>
            </w:r>
            <w:r>
              <w:rPr>
                <w:rFonts w:ascii="Arial" w:hAnsi="Arial" w:cs="Arial"/>
                <w:lang w:eastAsia="zh-CN"/>
              </w:rPr>
              <w:t>/</w:t>
            </w:r>
            <w:r w:rsidRPr="00F950D7">
              <w:rPr>
                <w:rFonts w:ascii="Arial" w:hAnsi="Arial" w:cs="Arial"/>
                <w:lang w:eastAsia="zh-CN"/>
              </w:rPr>
              <w:t xml:space="preserve">SMF (i.e. </w:t>
            </w:r>
            <w:r w:rsidRPr="00F950D7">
              <w:rPr>
                <w:rFonts w:ascii="Arial" w:hAnsi="Arial" w:cs="Arial"/>
                <w:b/>
              </w:rPr>
              <w:t xml:space="preserve">Category </w:t>
            </w:r>
            <w:r w:rsidR="00BF6F21">
              <w:rPr>
                <w:rFonts w:ascii="Arial" w:hAnsi="Arial" w:cs="Arial"/>
                <w:b/>
              </w:rPr>
              <w:t>1</w:t>
            </w:r>
            <w:r w:rsidRPr="00F950D7">
              <w:rPr>
                <w:rFonts w:ascii="Arial" w:hAnsi="Arial" w:cs="Arial"/>
                <w:lang w:eastAsia="zh-CN"/>
              </w:rPr>
              <w:t>)</w:t>
            </w:r>
            <w:r>
              <w:rPr>
                <w:rFonts w:ascii="Arial" w:hAnsi="Arial" w:cs="Arial"/>
                <w:lang w:eastAsia="zh-CN"/>
              </w:rPr>
              <w:t>, t</w:t>
            </w:r>
            <w:r w:rsidR="00457018" w:rsidRPr="00F950D7">
              <w:rPr>
                <w:rFonts w:ascii="Arial" w:hAnsi="Arial" w:cs="Arial"/>
                <w:lang w:eastAsia="zh-CN"/>
              </w:rPr>
              <w:t>he following way forward is p</w:t>
            </w:r>
            <w:bookmarkStart w:id="6" w:name="_Hlk131679979"/>
            <w:r w:rsidR="00D10967">
              <w:rPr>
                <w:rFonts w:ascii="Arial" w:hAnsi="Arial" w:cs="Arial"/>
                <w:lang w:eastAsia="zh-CN"/>
              </w:rPr>
              <w:t>roposed:</w:t>
            </w:r>
            <w:r w:rsidR="00457018" w:rsidRPr="00F950D7">
              <w:rPr>
                <w:rFonts w:ascii="Arial" w:hAnsi="Arial" w:cs="Arial"/>
                <w:lang w:eastAsia="zh-CN"/>
              </w:rPr>
              <w:t xml:space="preserve"> </w:t>
            </w:r>
          </w:p>
          <w:bookmarkEnd w:id="5"/>
          <w:bookmarkEnd w:id="6"/>
          <w:p w14:paraId="77664DB9" w14:textId="1FA4B558" w:rsidR="00BF6F21" w:rsidRPr="00BF6F21" w:rsidRDefault="00BF6F21" w:rsidP="00BF6F21">
            <w:pPr>
              <w:numPr>
                <w:ilvl w:val="1"/>
                <w:numId w:val="5"/>
              </w:numPr>
              <w:contextualSpacing/>
              <w:rPr>
                <w:rFonts w:ascii="Arial" w:eastAsia="Malgun Gothic" w:hAnsi="Arial" w:cs="Arial"/>
                <w:lang w:eastAsia="ja-JP"/>
              </w:rPr>
            </w:pPr>
            <w:r>
              <w:rPr>
                <w:rFonts w:ascii="Arial" w:hAnsi="Arial" w:cs="Arial"/>
              </w:rPr>
              <w:t xml:space="preserve">The definition related to </w:t>
            </w:r>
            <w:r>
              <w:rPr>
                <w:rFonts w:ascii="Arial" w:hAnsi="Arial" w:cs="Arial"/>
                <w:lang w:eastAsia="zh-CN"/>
              </w:rPr>
              <w:t>TSC</w:t>
            </w:r>
            <w:r w:rsidR="00E308CD">
              <w:rPr>
                <w:rFonts w:ascii="Arial" w:hAnsi="Arial" w:cs="Arial"/>
                <w:lang w:eastAsia="zh-CN"/>
              </w:rPr>
              <w:t>AC</w:t>
            </w:r>
            <w:r>
              <w:rPr>
                <w:rFonts w:ascii="Arial" w:hAnsi="Arial" w:cs="Arial"/>
                <w:lang w:eastAsia="zh-CN"/>
              </w:rPr>
              <w:t xml:space="preserve"> </w:t>
            </w:r>
            <w:r w:rsidR="00E308CD">
              <w:rPr>
                <w:rFonts w:ascii="Arial" w:hAnsi="Arial" w:cs="Arial"/>
                <w:lang w:eastAsia="zh-CN"/>
              </w:rPr>
              <w:t>is unchanged</w:t>
            </w:r>
            <w:r w:rsidRPr="00BF6F21">
              <w:rPr>
                <w:rFonts w:ascii="Arial" w:eastAsia="Malgun Gothic" w:hAnsi="Arial" w:cs="Arial"/>
                <w:lang w:eastAsia="ja-JP"/>
              </w:rPr>
              <w:t>.</w:t>
            </w:r>
          </w:p>
          <w:p w14:paraId="6C74B8BF" w14:textId="05870FCA" w:rsidR="00BF6F21" w:rsidRPr="00BF6F21" w:rsidRDefault="00BF6F21" w:rsidP="00A94F82">
            <w:pPr>
              <w:numPr>
                <w:ilvl w:val="1"/>
                <w:numId w:val="5"/>
              </w:numPr>
              <w:contextualSpacing/>
              <w:rPr>
                <w:rFonts w:eastAsia="MS Mincho"/>
                <w:lang w:eastAsia="ja-JP"/>
              </w:rPr>
            </w:pPr>
            <w:r w:rsidRPr="00BF6F21">
              <w:rPr>
                <w:rFonts w:ascii="Arial" w:eastAsia="Malgun Gothic" w:hAnsi="Arial" w:cs="Arial"/>
                <w:lang w:eastAsia="ja-JP"/>
              </w:rPr>
              <w:t xml:space="preserve">For XRM, </w:t>
            </w:r>
            <w:r w:rsidR="00457018" w:rsidRPr="00BF6F21">
              <w:rPr>
                <w:rFonts w:ascii="Arial" w:eastAsia="Malgun Gothic" w:hAnsi="Arial" w:cs="Arial"/>
                <w:lang w:eastAsia="ja-JP"/>
              </w:rPr>
              <w:t xml:space="preserve">AF </w:t>
            </w:r>
            <w:r w:rsidRPr="00BF6F21">
              <w:rPr>
                <w:rFonts w:ascii="Arial" w:eastAsia="Malgun Gothic" w:hAnsi="Arial" w:cs="Arial"/>
                <w:lang w:eastAsia="ja-JP"/>
              </w:rPr>
              <w:t xml:space="preserve">alternatively </w:t>
            </w:r>
            <w:r w:rsidR="00457018" w:rsidRPr="00BF6F21">
              <w:rPr>
                <w:rFonts w:ascii="Arial" w:eastAsia="Malgun Gothic" w:hAnsi="Arial" w:cs="Arial"/>
                <w:lang w:eastAsia="ja-JP"/>
              </w:rPr>
              <w:t>provide</w:t>
            </w:r>
            <w:r w:rsidRPr="00BF6F21">
              <w:rPr>
                <w:rFonts w:ascii="Arial" w:eastAsia="Malgun Gothic" w:hAnsi="Arial" w:cs="Arial"/>
                <w:lang w:eastAsia="ja-JP"/>
              </w:rPr>
              <w:t xml:space="preserve"> Traffic </w:t>
            </w:r>
            <w:r w:rsidRPr="00BF6F21">
              <w:rPr>
                <w:rFonts w:ascii="Arial" w:eastAsia="Malgun Gothic" w:hAnsi="Arial" w:cs="Arial" w:hint="eastAsia"/>
                <w:lang w:eastAsia="ja-JP"/>
              </w:rPr>
              <w:t>Assistance</w:t>
            </w:r>
            <w:r w:rsidRPr="00BF6F21">
              <w:rPr>
                <w:rFonts w:ascii="Arial" w:eastAsia="Malgun Gothic" w:hAnsi="Arial" w:cs="Arial"/>
                <w:lang w:eastAsia="ja-JP"/>
              </w:rPr>
              <w:t xml:space="preserve"> </w:t>
            </w:r>
            <w:r w:rsidRPr="00BF6F21">
              <w:rPr>
                <w:rFonts w:ascii="Arial" w:eastAsia="Malgun Gothic" w:hAnsi="Arial" w:cs="Arial" w:hint="eastAsia"/>
                <w:lang w:eastAsia="ja-JP"/>
              </w:rPr>
              <w:t>Container</w:t>
            </w:r>
            <w:r w:rsidR="00457018" w:rsidRPr="00BF6F21">
              <w:rPr>
                <w:rFonts w:ascii="Arial" w:eastAsia="Malgun Gothic" w:hAnsi="Arial" w:cs="Arial"/>
                <w:lang w:eastAsia="ja-JP"/>
              </w:rPr>
              <w:t xml:space="preserve">, PCF forwards </w:t>
            </w:r>
            <w:r w:rsidR="00F950D7" w:rsidRPr="00BF6F21">
              <w:rPr>
                <w:rFonts w:ascii="Arial" w:eastAsia="Malgun Gothic" w:hAnsi="Arial" w:cs="Arial"/>
                <w:lang w:eastAsia="ja-JP"/>
              </w:rPr>
              <w:t xml:space="preserve">the </w:t>
            </w:r>
            <w:r w:rsidRPr="00BF6F21">
              <w:rPr>
                <w:rFonts w:ascii="Arial" w:eastAsia="Malgun Gothic" w:hAnsi="Arial" w:cs="Arial"/>
                <w:lang w:eastAsia="ja-JP"/>
              </w:rPr>
              <w:t>new container</w:t>
            </w:r>
            <w:r w:rsidR="00457018" w:rsidRPr="00BF6F21">
              <w:rPr>
                <w:rFonts w:ascii="Arial" w:eastAsia="Malgun Gothic" w:hAnsi="Arial" w:cs="Arial"/>
                <w:lang w:eastAsia="ja-JP"/>
              </w:rPr>
              <w:t xml:space="preserve"> to SMF.</w:t>
            </w:r>
          </w:p>
          <w:p w14:paraId="3A53EDB8" w14:textId="54E06B60" w:rsidR="0019036D" w:rsidRPr="0019036D" w:rsidRDefault="00BF6F21" w:rsidP="00BF6F21">
            <w:pPr>
              <w:numPr>
                <w:ilvl w:val="1"/>
                <w:numId w:val="5"/>
              </w:numPr>
              <w:contextualSpacing/>
              <w:rPr>
                <w:rFonts w:eastAsia="MS Mincho"/>
                <w:lang w:eastAsia="ja-JP"/>
              </w:rPr>
            </w:pPr>
            <w:r w:rsidRPr="00BF6F21">
              <w:rPr>
                <w:rFonts w:ascii="Arial" w:eastAsia="Malgun Gothic" w:hAnsi="Arial" w:cs="Arial"/>
                <w:lang w:eastAsia="ja-JP"/>
              </w:rPr>
              <w:t xml:space="preserve">SMF can generate TSCAI based on TSCAC or Traffic </w:t>
            </w:r>
            <w:r w:rsidRPr="00BF6F21">
              <w:rPr>
                <w:rFonts w:ascii="Arial" w:eastAsia="Malgun Gothic" w:hAnsi="Arial" w:cs="Arial" w:hint="eastAsia"/>
                <w:lang w:eastAsia="ja-JP"/>
              </w:rPr>
              <w:t>Assistance</w:t>
            </w:r>
            <w:r w:rsidRPr="00BF6F21">
              <w:rPr>
                <w:rFonts w:ascii="Arial" w:eastAsia="Malgun Gothic" w:hAnsi="Arial" w:cs="Arial"/>
                <w:lang w:eastAsia="ja-JP"/>
              </w:rPr>
              <w:t xml:space="preserve"> </w:t>
            </w:r>
            <w:r w:rsidRPr="00BF6F21">
              <w:rPr>
                <w:rFonts w:ascii="Arial" w:eastAsia="Malgun Gothic" w:hAnsi="Arial" w:cs="Arial" w:hint="eastAsia"/>
                <w:lang w:eastAsia="ja-JP"/>
              </w:rPr>
              <w:t>Container</w:t>
            </w:r>
            <w:r>
              <w:rPr>
                <w:rFonts w:ascii="Arial" w:eastAsia="Malgun Gothic" w:hAnsi="Arial" w:cs="Arial"/>
                <w:lang w:eastAsia="ja-JP"/>
              </w:rPr>
              <w:t>.</w:t>
            </w:r>
            <w:r w:rsidR="00457018" w:rsidRPr="00BF6F21">
              <w:rPr>
                <w:rFonts w:ascii="Arial" w:eastAsia="Malgun Gothic" w:hAnsi="Arial" w:cs="Arial"/>
                <w:lang w:eastAsia="ja-JP"/>
              </w:rPr>
              <w:t xml:space="preserve"> </w:t>
            </w:r>
          </w:p>
        </w:tc>
      </w:tr>
      <w:tr w:rsidR="004F51F6" w14:paraId="001E0CBE" w14:textId="77777777" w:rsidTr="006A7FDC">
        <w:trPr>
          <w:trHeight w:val="176"/>
        </w:trPr>
        <w:tc>
          <w:tcPr>
            <w:tcW w:w="2694" w:type="dxa"/>
            <w:gridSpan w:val="2"/>
            <w:tcBorders>
              <w:left w:val="single" w:sz="4" w:space="0" w:color="auto"/>
            </w:tcBorders>
          </w:tcPr>
          <w:p w14:paraId="0BC832C1" w14:textId="008483AF" w:rsidR="004F51F6" w:rsidRDefault="004F51F6">
            <w:pPr>
              <w:pStyle w:val="CRCoverPage"/>
              <w:spacing w:after="0"/>
              <w:rPr>
                <w:b/>
                <w:i/>
                <w:sz w:val="8"/>
                <w:szCs w:val="8"/>
                <w:lang w:eastAsia="zh-CN"/>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E8DD79" w14:textId="166FCBEF" w:rsidR="00BF6F21" w:rsidRDefault="00655F2D" w:rsidP="00BF6F21">
            <w:pPr>
              <w:pStyle w:val="CRCoverPage"/>
              <w:spacing w:after="0"/>
            </w:pPr>
            <w:r>
              <w:t xml:space="preserve">- </w:t>
            </w:r>
            <w:r w:rsidR="00BF6F21">
              <w:t>AF alternatively provide</w:t>
            </w:r>
            <w:r w:rsidR="00CD10D2">
              <w:t>s</w:t>
            </w:r>
            <w:r w:rsidR="00BF6F21">
              <w:t xml:space="preserve"> Traffic Assistance Container, PCF forwards the new container to SMF.</w:t>
            </w:r>
          </w:p>
          <w:p w14:paraId="6E96714F" w14:textId="2B7A92AE" w:rsidR="00BF6F21" w:rsidRDefault="00BF6F21" w:rsidP="00BF6F21">
            <w:pPr>
              <w:pStyle w:val="CRCoverPage"/>
              <w:spacing w:after="0"/>
            </w:pPr>
            <w:r>
              <w:t>- SMF can generate TSCAI based on TSCAC or Traffic Assistance Container.</w:t>
            </w:r>
          </w:p>
          <w:p w14:paraId="7C5FB9AA" w14:textId="29756AA9" w:rsidR="00967AE2" w:rsidRPr="0019036D" w:rsidRDefault="00967AE2" w:rsidP="00943B27">
            <w:pPr>
              <w:pStyle w:val="CRCoverPage"/>
              <w:spacing w:after="0"/>
              <w:rPr>
                <w:lang w:eastAsia="zh-CN"/>
              </w:rPr>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282A7702" w:rsidR="004F51F6" w:rsidRDefault="00A7288E">
            <w:pPr>
              <w:pStyle w:val="CRCoverPage"/>
              <w:spacing w:after="0"/>
            </w:pPr>
            <w:r>
              <w:rPr>
                <w:rFonts w:hint="eastAsia"/>
                <w:lang w:eastAsia="zh-CN"/>
              </w:rPr>
              <w:t>How</w:t>
            </w:r>
            <w:r>
              <w:t xml:space="preserve"> </w:t>
            </w:r>
            <w:r>
              <w:rPr>
                <w:rFonts w:hint="eastAsia"/>
                <w:lang w:eastAsia="zh-CN"/>
              </w:rPr>
              <w:t>AF</w:t>
            </w:r>
            <w:r>
              <w:t xml:space="preserve"> provide</w:t>
            </w:r>
            <w:r>
              <w:rPr>
                <w:lang w:eastAsia="zh-CN"/>
              </w:rPr>
              <w:t xml:space="preserve"> H</w:t>
            </w:r>
            <w:r w:rsidRPr="00DD3592">
              <w:rPr>
                <w:lang w:eastAsia="zh-CN"/>
              </w:rPr>
              <w:t>ow AF provide</w:t>
            </w:r>
            <w:r>
              <w:rPr>
                <w:lang w:eastAsia="zh-CN"/>
              </w:rPr>
              <w:t>s</w:t>
            </w:r>
            <w:r w:rsidRPr="00DD3592">
              <w:rPr>
                <w:lang w:eastAsia="zh-CN"/>
              </w:rPr>
              <w:t xml:space="preserve"> traffic characteristic</w:t>
            </w:r>
            <w:r>
              <w:rPr>
                <w:lang w:eastAsia="zh-CN"/>
              </w:rPr>
              <w:t>s</w:t>
            </w:r>
            <w:r w:rsidRPr="00DD3592">
              <w:rPr>
                <w:lang w:eastAsia="zh-CN"/>
              </w:rPr>
              <w:t xml:space="preserve"> to SMF</w:t>
            </w:r>
            <w:r>
              <w:rPr>
                <w:lang w:eastAsia="zh-CN"/>
              </w:rPr>
              <w:t xml:space="preserve"> in XRM is not specified.</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5ACCC25C" w:rsidR="004F51F6" w:rsidRDefault="0014094B" w:rsidP="00C036E3">
            <w:pPr>
              <w:pStyle w:val="CRCoverPage"/>
              <w:spacing w:after="0"/>
              <w:ind w:left="100"/>
              <w:rPr>
                <w:lang w:val="en-US" w:eastAsia="zh-CN"/>
              </w:rPr>
            </w:pPr>
            <w:r>
              <w:t>5.37.8</w:t>
            </w:r>
            <w:r w:rsidR="00BF6F21">
              <w:t>.2</w:t>
            </w:r>
            <w:r>
              <w:t>,</w:t>
            </w:r>
            <w:r w:rsidR="00B3087B">
              <w:t xml:space="preserve"> </w:t>
            </w:r>
            <w:r w:rsidR="00A7288E" w:rsidRPr="001B7C50">
              <w:t>6.2.2</w:t>
            </w:r>
            <w:r w:rsidR="00A7288E">
              <w:t>,</w:t>
            </w:r>
            <w:r w:rsidR="00A7288E" w:rsidRPr="001B7C50">
              <w:t xml:space="preserve"> 6.2.10</w:t>
            </w:r>
            <w:bookmarkStart w:id="7" w:name="_GoBack"/>
            <w:bookmarkEnd w:id="7"/>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1E732598"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4275FA9B" w:rsidR="004F51F6" w:rsidRDefault="000801D8">
            <w:pPr>
              <w:pStyle w:val="CRCoverPage"/>
              <w:spacing w:after="0"/>
              <w:ind w:left="100"/>
            </w:pPr>
            <w:r>
              <w:t>...</w:t>
            </w: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0A04254" w14:textId="16CA671E" w:rsidR="00EB03BA" w:rsidRDefault="000F2903" w:rsidP="00D162FF">
      <w:pPr>
        <w:pStyle w:val="14"/>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bookmarkStart w:id="15" w:name="_Hlk131439302"/>
      <w:bookmarkStart w:id="16" w:name="_Toc122440359"/>
      <w:bookmarkStart w:id="17" w:name="_Toc114665145"/>
      <w:bookmarkStart w:id="18" w:name="_Toc44882267"/>
      <w:bookmarkStart w:id="19" w:name="_Toc106909195"/>
      <w:bookmarkStart w:id="20" w:name="_Toc533204495"/>
      <w:bookmarkStart w:id="21" w:name="_Toc44882073"/>
      <w:r>
        <w:rPr>
          <w:color w:val="FF0000"/>
        </w:rPr>
        <w:lastRenderedPageBreak/>
        <w:t xml:space="preserve">* * * Start of Changes * * * </w:t>
      </w:r>
      <w:bookmarkStart w:id="22" w:name="_Toc20150066"/>
      <w:bookmarkStart w:id="23" w:name="_Toc27846865"/>
      <w:bookmarkStart w:id="24" w:name="_Toc36187996"/>
      <w:bookmarkStart w:id="25" w:name="_Toc45183900"/>
      <w:bookmarkStart w:id="26" w:name="_Toc47342742"/>
      <w:bookmarkStart w:id="27" w:name="_Toc51769443"/>
      <w:bookmarkStart w:id="28" w:name="_Toc131516836"/>
      <w:bookmarkEnd w:id="8"/>
      <w:bookmarkEnd w:id="9"/>
      <w:bookmarkEnd w:id="10"/>
      <w:bookmarkEnd w:id="11"/>
      <w:bookmarkEnd w:id="12"/>
      <w:bookmarkEnd w:id="13"/>
      <w:bookmarkEnd w:id="14"/>
    </w:p>
    <w:p w14:paraId="6C60B3D0" w14:textId="77777777" w:rsidR="0014094B" w:rsidRDefault="0014094B" w:rsidP="0014094B">
      <w:pPr>
        <w:pStyle w:val="4"/>
      </w:pPr>
      <w:bookmarkStart w:id="29" w:name="_Toc131517031"/>
      <w:bookmarkStart w:id="30" w:name="_Hlk130904384"/>
      <w:bookmarkStart w:id="31" w:name="_Hlk131683774"/>
      <w:bookmarkStart w:id="32" w:name="_Toc131517082"/>
      <w:bookmarkEnd w:id="22"/>
      <w:bookmarkEnd w:id="23"/>
      <w:bookmarkEnd w:id="24"/>
      <w:bookmarkEnd w:id="25"/>
      <w:bookmarkEnd w:id="26"/>
      <w:bookmarkEnd w:id="27"/>
      <w:bookmarkEnd w:id="28"/>
      <w:r>
        <w:t>5.37.8.2</w:t>
      </w:r>
      <w:r>
        <w:tab/>
        <w:t>Periodicity and N6 Jitter Information associated with Periodicity</w:t>
      </w:r>
      <w:bookmarkEnd w:id="29"/>
    </w:p>
    <w:bookmarkEnd w:id="30"/>
    <w:p w14:paraId="139A4734" w14:textId="38C573C4" w:rsidR="00D162FF" w:rsidRDefault="0014094B" w:rsidP="0014094B">
      <w:pPr>
        <w:rPr>
          <w:ins w:id="33" w:author="vivo2" w:date="2023-04-06T19:17:00Z"/>
        </w:rPr>
      </w:pPr>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09F70571" w14:textId="70CB8BDA" w:rsidR="00D162FF" w:rsidRDefault="00D162FF" w:rsidP="0014094B">
      <w:pPr>
        <w:rPr>
          <w:lang w:eastAsia="zh-CN"/>
        </w:rPr>
      </w:pPr>
      <w:ins w:id="34" w:author="vivo2" w:date="2023-04-06T19:17:00Z">
        <w:r>
          <w:rPr>
            <w:rFonts w:hint="eastAsia"/>
            <w:lang w:eastAsia="zh-CN"/>
          </w:rPr>
          <w:t>T</w:t>
        </w:r>
        <w:r>
          <w:rPr>
            <w:lang w:eastAsia="zh-CN"/>
          </w:rPr>
          <w:t xml:space="preserve">he AF provide the </w:t>
        </w:r>
      </w:ins>
      <w:ins w:id="35" w:author="vivo2" w:date="2023-04-06T19:22:00Z">
        <w:r>
          <w:t xml:space="preserve">Periodicity information via the </w:t>
        </w:r>
        <w:r w:rsidR="00BF6F21">
          <w:t>T</w:t>
        </w:r>
        <w:r>
          <w:t xml:space="preserve">raffic </w:t>
        </w:r>
        <w:r w:rsidR="00BF6F21">
          <w:t>Assistance Container.</w:t>
        </w:r>
      </w:ins>
    </w:p>
    <w:p w14:paraId="0F3E76E3" w14:textId="182C4884" w:rsidR="0014094B" w:rsidDel="0014094B" w:rsidRDefault="0014094B" w:rsidP="0014094B">
      <w:pPr>
        <w:pStyle w:val="EditorsNote"/>
        <w:rPr>
          <w:del w:id="36" w:author="vivo2" w:date="2023-04-06T14:27:00Z"/>
        </w:rPr>
      </w:pPr>
      <w:del w:id="37" w:author="vivo2" w:date="2023-04-06T14:27:00Z">
        <w:r w:rsidDel="0014094B">
          <w:delText>Editor's note:</w:delText>
        </w:r>
        <w:r w:rsidDel="0014094B">
          <w:tab/>
          <w:delText>The method used to provide the Periodicity information to SMF is FFS.</w:delText>
        </w:r>
      </w:del>
    </w:p>
    <w:p w14:paraId="6A63A440" w14:textId="77777777" w:rsidR="0014094B" w:rsidRDefault="0014094B" w:rsidP="0014094B">
      <w:r>
        <w:t>The PCF should send the Periodicity information received from the AF and includes an indication for SMF to request UPF to perform jitter measurements within PCC Rules, in accordance with the operator's local policies.</w:t>
      </w:r>
    </w:p>
    <w:p w14:paraId="0BA11786" w14:textId="77777777" w:rsidR="0014094B" w:rsidRDefault="0014094B" w:rsidP="0014094B">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3E103537" w14:textId="77777777" w:rsidR="0014094B" w:rsidRDefault="0014094B" w:rsidP="0014094B">
      <w:pPr>
        <w:pStyle w:val="NO"/>
      </w:pPr>
      <w:r>
        <w:t>NOTE 1:</w:t>
      </w:r>
      <w:r>
        <w:tab/>
        <w:t>How the UPF derives the N6 jitter is implementation dependent.</w:t>
      </w:r>
    </w:p>
    <w:p w14:paraId="0ED6480A" w14:textId="77777777" w:rsidR="0014094B" w:rsidRDefault="0014094B" w:rsidP="0014094B">
      <w:pPr>
        <w:pStyle w:val="NO"/>
      </w:pPr>
      <w:r>
        <w:t>NOTE 2:</w:t>
      </w:r>
      <w:r>
        <w:tab/>
        <w:t>How the UPF derives periodicity when not provided by the AF is implementation dependent.</w:t>
      </w:r>
    </w:p>
    <w:p w14:paraId="4D965EEE" w14:textId="77777777" w:rsidR="0014094B" w:rsidRDefault="0014094B" w:rsidP="0014094B">
      <w:pPr>
        <w:pStyle w:val="EditorsNote"/>
      </w:pPr>
      <w:r>
        <w:t>Editor's note:</w:t>
      </w:r>
      <w:r>
        <w:tab/>
        <w:t>The method used to report the Periodicity information from the UPF to the SMF is FFS.</w:t>
      </w:r>
    </w:p>
    <w:p w14:paraId="1CC4AC40" w14:textId="77777777" w:rsidR="0014094B" w:rsidRDefault="0014094B" w:rsidP="0014094B">
      <w:r>
        <w:t>At reception of Jitter measurements from the UPF in the N4 Session Level Report, the SMF includes the Jitter information together with the associated Periodicity in the TSCAI and forwards it to the NG-RAN in an NGAP message, see clause 5.27.2.</w:t>
      </w:r>
    </w:p>
    <w:p w14:paraId="4010DA48" w14:textId="77777777" w:rsidR="0014094B" w:rsidRDefault="0014094B" w:rsidP="0014094B">
      <w:pPr>
        <w:pStyle w:val="NO"/>
      </w:pPr>
      <w:r>
        <w:t>NOTE 3:</w:t>
      </w:r>
      <w:r>
        <w:tab/>
      </w:r>
      <w:proofErr w:type="gramStart"/>
      <w:r>
        <w:t>In order to</w:t>
      </w:r>
      <w:proofErr w:type="gramEnd"/>
      <w:r>
        <w:t xml:space="preserve"> prevent frequent updates from the UPF, the UPF sends the N6 Jitter Measurement Report periodically or only when the jitter is larger than a threshold.</w:t>
      </w:r>
    </w:p>
    <w:p w14:paraId="6EEB50E9" w14:textId="77777777" w:rsidR="0014094B" w:rsidRDefault="0014094B" w:rsidP="0014094B">
      <w:pPr>
        <w:pStyle w:val="14"/>
        <w:rPr>
          <w:color w:val="FF0000"/>
        </w:rPr>
      </w:pPr>
      <w:bookmarkStart w:id="38" w:name="_Hlk130904393"/>
      <w:bookmarkStart w:id="39" w:name="_Toc131517032"/>
      <w:bookmarkEnd w:id="31"/>
      <w:r>
        <w:rPr>
          <w:color w:val="FF0000"/>
        </w:rPr>
        <w:t xml:space="preserve">* * * Next Changes * * * </w:t>
      </w:r>
    </w:p>
    <w:bookmarkEnd w:id="38"/>
    <w:bookmarkEnd w:id="39"/>
    <w:p w14:paraId="72B7DBB6" w14:textId="77777777" w:rsidR="00B7419C" w:rsidRPr="001B7C50" w:rsidRDefault="00B7419C" w:rsidP="00B7419C">
      <w:pPr>
        <w:pStyle w:val="3"/>
      </w:pPr>
      <w:r w:rsidRPr="001B7C50">
        <w:t>6.2.2</w:t>
      </w:r>
      <w:r w:rsidRPr="001B7C50">
        <w:tab/>
        <w:t>SMF</w:t>
      </w:r>
      <w:bookmarkEnd w:id="32"/>
    </w:p>
    <w:p w14:paraId="1274C1D7" w14:textId="77777777" w:rsidR="00B7419C" w:rsidRPr="001B7C50" w:rsidRDefault="00B7419C" w:rsidP="00B7419C">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243D1E2A" w14:textId="77777777" w:rsidR="00B7419C" w:rsidRPr="001B7C50" w:rsidRDefault="00B7419C" w:rsidP="00B7419C">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7BAE88E" w14:textId="77777777" w:rsidR="00B7419C" w:rsidRPr="001B7C50" w:rsidRDefault="00B7419C" w:rsidP="00B7419C">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38786B60" w14:textId="77777777" w:rsidR="00B7419C" w:rsidRPr="001B7C50" w:rsidRDefault="00B7419C" w:rsidP="00B7419C">
      <w:pPr>
        <w:pStyle w:val="B1"/>
        <w:rPr>
          <w:rFonts w:eastAsia="宋体"/>
        </w:rPr>
      </w:pPr>
      <w:r w:rsidRPr="001B7C50">
        <w:rPr>
          <w:rFonts w:eastAsia="宋体"/>
        </w:rPr>
        <w:t>-</w:t>
      </w:r>
      <w:r w:rsidRPr="001B7C50">
        <w:rPr>
          <w:rFonts w:eastAsia="宋体"/>
        </w:rPr>
        <w:tab/>
        <w:t>DHCPv4 (server and client) and DHCPv6 (server and client) functions.</w:t>
      </w:r>
    </w:p>
    <w:p w14:paraId="7EBC08E7" w14:textId="77777777" w:rsidR="00B7419C" w:rsidRPr="001B7C50" w:rsidRDefault="00B7419C" w:rsidP="00B7419C">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EAE8D9E" w14:textId="77777777" w:rsidR="00B7419C" w:rsidRPr="001B7C50" w:rsidRDefault="00B7419C" w:rsidP="00B7419C">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597B9813" w14:textId="77777777" w:rsidR="00B7419C" w:rsidRPr="001B7C50" w:rsidRDefault="00B7419C" w:rsidP="00B7419C">
      <w:pPr>
        <w:pStyle w:val="B1"/>
        <w:rPr>
          <w:rFonts w:eastAsia="宋体"/>
        </w:rPr>
      </w:pPr>
      <w:r w:rsidRPr="001B7C50">
        <w:t>-</w:t>
      </w:r>
      <w:r w:rsidRPr="001B7C50">
        <w:tab/>
        <w:t>Configures traffic steering at UPF to route traffic to proper destination.</w:t>
      </w:r>
    </w:p>
    <w:p w14:paraId="7585FB26" w14:textId="77777777" w:rsidR="00B7419C" w:rsidRPr="001B7C50" w:rsidRDefault="00B7419C" w:rsidP="00B7419C">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000D060" w14:textId="77777777" w:rsidR="00B7419C" w:rsidRPr="001B7C50" w:rsidRDefault="00B7419C" w:rsidP="00B7419C">
      <w:pPr>
        <w:pStyle w:val="B1"/>
        <w:rPr>
          <w:rFonts w:eastAsia="宋体"/>
        </w:rPr>
      </w:pPr>
      <w:r w:rsidRPr="001B7C50">
        <w:rPr>
          <w:rFonts w:eastAsia="宋体"/>
        </w:rPr>
        <w:t>-</w:t>
      </w:r>
      <w:r w:rsidRPr="001B7C50">
        <w:rPr>
          <w:rFonts w:eastAsia="宋体"/>
        </w:rPr>
        <w:tab/>
        <w:t>Termination of interfaces towards Policy control functions.</w:t>
      </w:r>
    </w:p>
    <w:p w14:paraId="2A46B82F" w14:textId="77777777" w:rsidR="00B7419C" w:rsidRPr="001B7C50" w:rsidRDefault="00B7419C" w:rsidP="00B7419C">
      <w:pPr>
        <w:pStyle w:val="B1"/>
        <w:rPr>
          <w:rFonts w:eastAsia="宋体"/>
        </w:rPr>
      </w:pPr>
      <w:r w:rsidRPr="001B7C50">
        <w:rPr>
          <w:rFonts w:eastAsia="宋体"/>
        </w:rPr>
        <w:t>-</w:t>
      </w:r>
      <w:r w:rsidRPr="001B7C50">
        <w:rPr>
          <w:rFonts w:eastAsia="宋体"/>
        </w:rPr>
        <w:tab/>
        <w:t>Lawful intercept (for SM events and interface to LI System).</w:t>
      </w:r>
    </w:p>
    <w:p w14:paraId="7614BD96" w14:textId="77777777" w:rsidR="00B7419C" w:rsidRPr="001B7C50" w:rsidRDefault="00B7419C" w:rsidP="00B7419C">
      <w:pPr>
        <w:pStyle w:val="B1"/>
      </w:pPr>
      <w:r w:rsidRPr="001B7C50">
        <w:lastRenderedPageBreak/>
        <w:t>-</w:t>
      </w:r>
      <w:r w:rsidRPr="001B7C50">
        <w:tab/>
        <w:t>Support for charging.</w:t>
      </w:r>
    </w:p>
    <w:p w14:paraId="14BA0D85" w14:textId="77777777" w:rsidR="00B7419C" w:rsidRPr="001B7C50" w:rsidRDefault="00B7419C" w:rsidP="00B7419C">
      <w:pPr>
        <w:pStyle w:val="B1"/>
        <w:rPr>
          <w:rFonts w:eastAsia="宋体"/>
        </w:rPr>
      </w:pPr>
      <w:r w:rsidRPr="001B7C50">
        <w:rPr>
          <w:rFonts w:eastAsia="宋体"/>
        </w:rPr>
        <w:t>-</w:t>
      </w:r>
      <w:r w:rsidRPr="001B7C50">
        <w:rPr>
          <w:rFonts w:eastAsia="宋体"/>
        </w:rPr>
        <w:tab/>
        <w:t>Control and coordination of charging data collection at UPF.</w:t>
      </w:r>
    </w:p>
    <w:p w14:paraId="40A55BB1" w14:textId="77777777" w:rsidR="00B7419C" w:rsidRPr="001B7C50" w:rsidRDefault="00B7419C" w:rsidP="00B7419C">
      <w:pPr>
        <w:pStyle w:val="B1"/>
        <w:rPr>
          <w:rFonts w:eastAsia="宋体"/>
        </w:rPr>
      </w:pPr>
      <w:r w:rsidRPr="001B7C50">
        <w:rPr>
          <w:rFonts w:eastAsia="宋体"/>
        </w:rPr>
        <w:t>-</w:t>
      </w:r>
      <w:r w:rsidRPr="001B7C50">
        <w:rPr>
          <w:rFonts w:eastAsia="宋体"/>
        </w:rPr>
        <w:tab/>
        <w:t>Termination of SM parts of NAS messages.</w:t>
      </w:r>
    </w:p>
    <w:p w14:paraId="22BB6DDE" w14:textId="77777777" w:rsidR="00B7419C" w:rsidRPr="001B7C50" w:rsidRDefault="00B7419C" w:rsidP="00B7419C">
      <w:pPr>
        <w:pStyle w:val="B1"/>
        <w:rPr>
          <w:rFonts w:eastAsia="宋体"/>
        </w:rPr>
      </w:pPr>
      <w:r w:rsidRPr="001B7C50">
        <w:rPr>
          <w:rFonts w:eastAsia="宋体"/>
        </w:rPr>
        <w:t>-</w:t>
      </w:r>
      <w:r w:rsidRPr="001B7C50">
        <w:rPr>
          <w:rFonts w:eastAsia="宋体"/>
        </w:rPr>
        <w:tab/>
        <w:t>Downlink Data Notification.</w:t>
      </w:r>
    </w:p>
    <w:p w14:paraId="0B72ABF4" w14:textId="77777777" w:rsidR="00B7419C" w:rsidRPr="001B7C50" w:rsidRDefault="00B7419C" w:rsidP="00B7419C">
      <w:pPr>
        <w:pStyle w:val="B1"/>
        <w:rPr>
          <w:rFonts w:eastAsia="宋体"/>
        </w:rPr>
      </w:pPr>
      <w:r w:rsidRPr="001B7C50">
        <w:rPr>
          <w:rFonts w:eastAsia="宋体"/>
        </w:rPr>
        <w:t>-</w:t>
      </w:r>
      <w:r w:rsidRPr="001B7C50">
        <w:rPr>
          <w:rFonts w:eastAsia="宋体"/>
        </w:rPr>
        <w:tab/>
        <w:t>Initiator of AN specific SM information, sent via AMF over N2 to AN.</w:t>
      </w:r>
    </w:p>
    <w:p w14:paraId="493B5BFF" w14:textId="77777777" w:rsidR="00B7419C" w:rsidRPr="001B7C50" w:rsidRDefault="00B7419C" w:rsidP="00B7419C">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54533DC" w14:textId="77777777" w:rsidR="00B7419C" w:rsidRPr="001B7C50" w:rsidRDefault="00B7419C" w:rsidP="00B7419C">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4AE339D1" w14:textId="77777777" w:rsidR="00B7419C" w:rsidRPr="001B7C50" w:rsidRDefault="00B7419C" w:rsidP="00B7419C">
      <w:pPr>
        <w:pStyle w:val="B1"/>
        <w:rPr>
          <w:rFonts w:eastAsia="宋体"/>
        </w:rPr>
      </w:pPr>
      <w:r w:rsidRPr="001B7C50">
        <w:rPr>
          <w:rFonts w:eastAsia="宋体"/>
        </w:rPr>
        <w:t>-</w:t>
      </w:r>
      <w:r w:rsidRPr="001B7C50">
        <w:rPr>
          <w:rFonts w:eastAsia="宋体"/>
        </w:rPr>
        <w:tab/>
        <w:t>Support of header compression.</w:t>
      </w:r>
    </w:p>
    <w:p w14:paraId="0A2DD7ED" w14:textId="77777777" w:rsidR="00B7419C" w:rsidRPr="001B7C50" w:rsidRDefault="00B7419C" w:rsidP="00B7419C">
      <w:pPr>
        <w:pStyle w:val="B1"/>
        <w:rPr>
          <w:rFonts w:eastAsia="宋体"/>
        </w:rPr>
      </w:pPr>
      <w:r w:rsidRPr="001B7C50">
        <w:rPr>
          <w:rFonts w:eastAsia="宋体"/>
        </w:rPr>
        <w:t>-</w:t>
      </w:r>
      <w:r w:rsidRPr="001B7C50">
        <w:rPr>
          <w:rFonts w:eastAsia="宋体"/>
        </w:rPr>
        <w:tab/>
        <w:t>Act as I-SMF in deployments where I-SMF can be inserted, removed and relocated.</w:t>
      </w:r>
    </w:p>
    <w:p w14:paraId="1BC16023" w14:textId="77777777" w:rsidR="00B7419C" w:rsidRPr="001B7C50" w:rsidRDefault="00B7419C" w:rsidP="00B7419C">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491EBAA" w14:textId="77777777" w:rsidR="00B7419C" w:rsidRPr="001B7C50" w:rsidRDefault="00B7419C" w:rsidP="00B7419C">
      <w:pPr>
        <w:pStyle w:val="B1"/>
        <w:rPr>
          <w:rFonts w:eastAsia="宋体"/>
        </w:rPr>
      </w:pPr>
      <w:r w:rsidRPr="001B7C50">
        <w:rPr>
          <w:rFonts w:eastAsia="宋体"/>
        </w:rPr>
        <w:t>-</w:t>
      </w:r>
      <w:r w:rsidRPr="001B7C50">
        <w:rPr>
          <w:rFonts w:eastAsia="宋体"/>
        </w:rPr>
        <w:tab/>
        <w:t>Support P-CSCF discovery for IMS services.</w:t>
      </w:r>
    </w:p>
    <w:p w14:paraId="4D0AC780" w14:textId="77777777" w:rsidR="00B7419C" w:rsidRPr="001B7C50" w:rsidRDefault="00B7419C" w:rsidP="00B7419C">
      <w:pPr>
        <w:pStyle w:val="B1"/>
        <w:rPr>
          <w:rFonts w:eastAsia="宋体"/>
        </w:rPr>
      </w:pPr>
      <w:r w:rsidRPr="001B7C50">
        <w:rPr>
          <w:rFonts w:eastAsia="宋体"/>
        </w:rPr>
        <w:t>-</w:t>
      </w:r>
      <w:r w:rsidRPr="001B7C50">
        <w:rPr>
          <w:rFonts w:eastAsia="宋体"/>
        </w:rPr>
        <w:tab/>
        <w:t>Act as V-SMF with following roaming functionalities:</w:t>
      </w:r>
    </w:p>
    <w:p w14:paraId="3194652C"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4FA2380"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Charging (VPLMN).</w:t>
      </w:r>
    </w:p>
    <w:p w14:paraId="2B30A929"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4D66490" w14:textId="77777777" w:rsidR="00B7419C" w:rsidRPr="001B7C50" w:rsidRDefault="00B7419C" w:rsidP="00B7419C">
      <w:pPr>
        <w:pStyle w:val="B1"/>
      </w:pPr>
      <w:r w:rsidRPr="001B7C50">
        <w:t>-</w:t>
      </w:r>
      <w:r w:rsidRPr="001B7C50">
        <w:tab/>
        <w:t>Support for interaction with external DN for transport of signalling for PDU Session authentication/authorization by external DN.</w:t>
      </w:r>
    </w:p>
    <w:p w14:paraId="2FDC938C" w14:textId="77777777" w:rsidR="00B7419C" w:rsidRPr="001B7C50" w:rsidRDefault="00B7419C" w:rsidP="00B7419C">
      <w:pPr>
        <w:pStyle w:val="B1"/>
      </w:pPr>
      <w:r w:rsidRPr="001B7C50">
        <w:t>-</w:t>
      </w:r>
      <w:r w:rsidRPr="001B7C50">
        <w:tab/>
        <w:t>Instructs UPF and NG-RAN to perform redundant transmission on N3/N9 interfaces.</w:t>
      </w:r>
    </w:p>
    <w:p w14:paraId="3C153448" w14:textId="51CF421A" w:rsidR="00B7419C" w:rsidRDefault="00B7419C" w:rsidP="00B7419C">
      <w:pPr>
        <w:pStyle w:val="B1"/>
      </w:pPr>
      <w:r>
        <w:t>-</w:t>
      </w:r>
      <w:r>
        <w:tab/>
        <w:t>Generation of the TSC Assistance Information based on the TSC Assistance Container</w:t>
      </w:r>
      <w:ins w:id="40" w:author="vivo2" w:date="2023-04-06T19:19:00Z">
        <w:r w:rsidR="00D162FF">
          <w:t xml:space="preserve"> or </w:t>
        </w:r>
      </w:ins>
      <w:ins w:id="41" w:author="vivo2" w:date="2023-04-06T13:54:00Z">
        <w:r w:rsidR="0052612C">
          <w:t>Traffic Assistance Container</w:t>
        </w:r>
      </w:ins>
      <w:r>
        <w:t xml:space="preserve"> received from the PCF.</w:t>
      </w:r>
    </w:p>
    <w:p w14:paraId="14838081" w14:textId="77777777" w:rsidR="00B7419C" w:rsidRDefault="00B7419C" w:rsidP="00B7419C">
      <w:pPr>
        <w:pStyle w:val="B1"/>
      </w:pPr>
      <w:r>
        <w:t>-</w:t>
      </w:r>
      <w:r>
        <w:tab/>
        <w:t>Support for RAN feedback for BAT offset and adjusted periodicity as defined in clause 5.27.2.5.</w:t>
      </w:r>
    </w:p>
    <w:p w14:paraId="13E5A03F" w14:textId="77777777" w:rsidR="00B7419C" w:rsidRPr="001B7C50" w:rsidRDefault="00B7419C" w:rsidP="00B7419C">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6B413A05" w14:textId="77777777" w:rsidR="00B7419C" w:rsidRPr="001B7C50" w:rsidRDefault="00B7419C" w:rsidP="00B7419C">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405BC74E" w14:textId="77777777" w:rsidR="00B7419C" w:rsidRPr="001B7C50" w:rsidRDefault="00B7419C" w:rsidP="00B7419C">
      <w:r w:rsidRPr="001B7C50">
        <w:t>In addition to the functionality of the SMF described above, the SMF may include the following functionality to support monitoring in roaming scenarios:</w:t>
      </w:r>
    </w:p>
    <w:p w14:paraId="1BF9CDFC" w14:textId="77777777" w:rsidR="00B7419C" w:rsidRPr="001B7C50" w:rsidRDefault="00B7419C" w:rsidP="00B7419C">
      <w:pPr>
        <w:pStyle w:val="B1"/>
      </w:pPr>
      <w:r w:rsidRPr="001B7C50">
        <w:t>-</w:t>
      </w:r>
      <w:r w:rsidRPr="001B7C50">
        <w:tab/>
        <w:t>Normalization of reports according to roaming agreements between VPLMN and HPLMN; and</w:t>
      </w:r>
    </w:p>
    <w:p w14:paraId="595FFD6F" w14:textId="77777777" w:rsidR="00B7419C" w:rsidRPr="001B7C50" w:rsidRDefault="00B7419C" w:rsidP="00B7419C">
      <w:pPr>
        <w:pStyle w:val="B1"/>
      </w:pPr>
      <w:r w:rsidRPr="001B7C50">
        <w:t>-</w:t>
      </w:r>
      <w:r w:rsidRPr="001B7C50">
        <w:tab/>
        <w:t>Generation of charging information for Monitoring Event Reports that are sent to the HPLMN.</w:t>
      </w:r>
    </w:p>
    <w:p w14:paraId="528A70B4" w14:textId="77777777" w:rsidR="00B7419C" w:rsidRPr="001B7C50" w:rsidRDefault="00B7419C" w:rsidP="00B7419C">
      <w:r w:rsidRPr="001B7C50">
        <w:t>The SMF may also include following functionalities to support Edge Computing enhancements (further defined in TS</w:t>
      </w:r>
      <w:r>
        <w:t> </w:t>
      </w:r>
      <w:r w:rsidRPr="001B7C50">
        <w:t>23.548</w:t>
      </w:r>
      <w:r>
        <w:t> </w:t>
      </w:r>
      <w:r w:rsidRPr="001B7C50">
        <w:t>[130]):</w:t>
      </w:r>
    </w:p>
    <w:p w14:paraId="24127A04" w14:textId="77777777" w:rsidR="00B7419C" w:rsidRPr="001B7C50" w:rsidRDefault="00B7419C" w:rsidP="00B7419C">
      <w:pPr>
        <w:pStyle w:val="B1"/>
      </w:pPr>
      <w:r w:rsidRPr="001B7C50">
        <w:t>-</w:t>
      </w:r>
      <w:r w:rsidRPr="001B7C50">
        <w:tab/>
        <w:t>Selection of EASDF and provision of its address to the UE as the DNS Server for the PDU session;</w:t>
      </w:r>
    </w:p>
    <w:p w14:paraId="73DFB002" w14:textId="77777777" w:rsidR="00B7419C" w:rsidRPr="001B7C50" w:rsidRDefault="00B7419C" w:rsidP="00B7419C">
      <w:pPr>
        <w:pStyle w:val="B1"/>
      </w:pPr>
      <w:r w:rsidRPr="001B7C50">
        <w:t>-</w:t>
      </w:r>
      <w:r w:rsidRPr="001B7C50">
        <w:tab/>
        <w:t>Usage of EASDF services as defined in TS</w:t>
      </w:r>
      <w:r>
        <w:t> </w:t>
      </w:r>
      <w:r w:rsidRPr="001B7C50">
        <w:t>23.548</w:t>
      </w:r>
      <w:r>
        <w:t> </w:t>
      </w:r>
      <w:r w:rsidRPr="001B7C50">
        <w:t>[130];</w:t>
      </w:r>
    </w:p>
    <w:p w14:paraId="677044A5" w14:textId="77777777" w:rsidR="00B7419C" w:rsidRPr="001B7C50" w:rsidRDefault="00B7419C" w:rsidP="00B7419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9065AF6" w14:textId="77777777" w:rsidR="00B7419C" w:rsidRPr="001B7C50" w:rsidRDefault="00B7419C" w:rsidP="00B7419C">
      <w:r w:rsidRPr="001B7C50">
        <w:t>The SMF and SMF+ PGW-C may also include following functionalities to support Network Slice Admission Control:</w:t>
      </w:r>
    </w:p>
    <w:p w14:paraId="63DC7438" w14:textId="77777777" w:rsidR="00B7419C" w:rsidRPr="001B7C50" w:rsidRDefault="00B7419C" w:rsidP="00B7419C">
      <w:pPr>
        <w:pStyle w:val="B1"/>
      </w:pPr>
      <w:r w:rsidRPr="001B7C50">
        <w:t>-</w:t>
      </w:r>
      <w:r w:rsidRPr="001B7C50">
        <w:tab/>
        <w:t>Support of NSAC for maximum number of PDU sessions as defined in clauses 5.15.11.2, 5.15.11.3 and 5.15.11.5.</w:t>
      </w:r>
    </w:p>
    <w:p w14:paraId="1B6374EB" w14:textId="77777777" w:rsidR="00B7419C" w:rsidRPr="001B7C50" w:rsidRDefault="00B7419C" w:rsidP="00B7419C">
      <w:pPr>
        <w:pStyle w:val="B1"/>
      </w:pPr>
      <w:r w:rsidRPr="001B7C50">
        <w:t>-</w:t>
      </w:r>
      <w:r w:rsidRPr="001B7C50">
        <w:tab/>
        <w:t>Support of NSAC for maximum number of UEs as defined in clauses 5.15.11.3 and 5.15.11.5.</w:t>
      </w:r>
    </w:p>
    <w:p w14:paraId="5189166A" w14:textId="77777777" w:rsidR="00B7419C" w:rsidRPr="001B7C50" w:rsidRDefault="00B7419C" w:rsidP="00B7419C">
      <w:pPr>
        <w:pStyle w:val="B1"/>
      </w:pPr>
      <w:r>
        <w:lastRenderedPageBreak/>
        <w:t>-</w:t>
      </w:r>
      <w:r>
        <w:tab/>
        <w:t>Support of PDU Set based QoS handling as described in clause 5.37.5.</w:t>
      </w:r>
    </w:p>
    <w:p w14:paraId="132DBF72" w14:textId="77777777" w:rsidR="00B7419C" w:rsidRDefault="00B7419C" w:rsidP="00B7419C">
      <w:r>
        <w:t>The SMF may also include following functionalities:</w:t>
      </w:r>
    </w:p>
    <w:p w14:paraId="5D163135" w14:textId="77777777" w:rsidR="00B7419C" w:rsidRDefault="00B7419C" w:rsidP="00B7419C">
      <w:pPr>
        <w:pStyle w:val="B1"/>
      </w:pPr>
      <w:r>
        <w:t>-</w:t>
      </w:r>
      <w:r>
        <w:tab/>
        <w:t>Providing per-QoS flow Non-3GPP QoS assistance information to the UE (e.g. PEGC).</w:t>
      </w:r>
    </w:p>
    <w:p w14:paraId="376AB252" w14:textId="77777777" w:rsidR="00B7419C" w:rsidRDefault="00B7419C" w:rsidP="00B7419C">
      <w:r>
        <w:t>In addition to the functionalities of the SMF described above, the SMF may also include functionalities to support Network Slice Replacement as described in clause 5.15.19.</w:t>
      </w:r>
    </w:p>
    <w:p w14:paraId="784A7BA4" w14:textId="7D955D7F" w:rsidR="00B7419C" w:rsidRPr="00B7419C" w:rsidRDefault="00B7419C" w:rsidP="0021294D"/>
    <w:p w14:paraId="6630C067" w14:textId="1C49E65E" w:rsidR="00B7419C" w:rsidRDefault="00B7419C" w:rsidP="0021294D"/>
    <w:p w14:paraId="5A176689" w14:textId="1E494A14" w:rsidR="00B7419C" w:rsidRDefault="00B7419C" w:rsidP="0021294D"/>
    <w:p w14:paraId="3B17091A" w14:textId="77777777" w:rsidR="00B7419C" w:rsidRDefault="00B7419C" w:rsidP="00B7419C">
      <w:pPr>
        <w:pStyle w:val="14"/>
        <w:rPr>
          <w:color w:val="FF0000"/>
        </w:rPr>
      </w:pPr>
      <w:r>
        <w:rPr>
          <w:color w:val="FF0000"/>
        </w:rPr>
        <w:t xml:space="preserve">* * * Next Changes * * * </w:t>
      </w:r>
    </w:p>
    <w:p w14:paraId="79EA6CD3" w14:textId="77777777" w:rsidR="00404838" w:rsidRPr="001B7C50" w:rsidRDefault="00404838" w:rsidP="00404838">
      <w:pPr>
        <w:pStyle w:val="3"/>
      </w:pPr>
      <w:bookmarkStart w:id="42" w:name="_Toc20150196"/>
      <w:bookmarkStart w:id="43" w:name="_Toc27847004"/>
      <w:bookmarkStart w:id="44" w:name="_Toc36188135"/>
      <w:bookmarkStart w:id="45" w:name="_Toc45184045"/>
      <w:bookmarkStart w:id="46" w:name="_Toc47342887"/>
      <w:bookmarkStart w:id="47" w:name="_Toc51769589"/>
      <w:bookmarkStart w:id="48" w:name="_Toc131517097"/>
      <w:bookmarkStart w:id="49" w:name="_Toc131517120"/>
      <w:r w:rsidRPr="001B7C50">
        <w:t>6.2.10</w:t>
      </w:r>
      <w:r w:rsidRPr="001B7C50">
        <w:tab/>
        <w:t>AF</w:t>
      </w:r>
      <w:bookmarkEnd w:id="42"/>
      <w:bookmarkEnd w:id="43"/>
      <w:bookmarkEnd w:id="44"/>
      <w:bookmarkEnd w:id="45"/>
      <w:bookmarkEnd w:id="46"/>
      <w:bookmarkEnd w:id="47"/>
      <w:bookmarkEnd w:id="48"/>
    </w:p>
    <w:p w14:paraId="315DC188" w14:textId="77777777" w:rsidR="00404838" w:rsidRPr="001B7C50" w:rsidRDefault="00404838" w:rsidP="00404838">
      <w:r w:rsidRPr="001B7C50">
        <w:t xml:space="preserve">The Application Function (AF) interacts with the 3GPP Core Network </w:t>
      </w:r>
      <w:proofErr w:type="gramStart"/>
      <w:r w:rsidRPr="001B7C50">
        <w:t>in order to</w:t>
      </w:r>
      <w:proofErr w:type="gramEnd"/>
      <w:r w:rsidRPr="001B7C50">
        <w:t xml:space="preserve"> provide services, for example to support the following:</w:t>
      </w:r>
    </w:p>
    <w:p w14:paraId="74D64104" w14:textId="77777777" w:rsidR="00404838" w:rsidRPr="001B7C50" w:rsidRDefault="00404838" w:rsidP="00404838">
      <w:pPr>
        <w:pStyle w:val="B1"/>
      </w:pPr>
      <w:r w:rsidRPr="001B7C50">
        <w:t>-</w:t>
      </w:r>
      <w:r w:rsidRPr="001B7C50">
        <w:tab/>
        <w:t>Application</w:t>
      </w:r>
      <w:r>
        <w:t xml:space="preserve"> Function</w:t>
      </w:r>
      <w:r w:rsidRPr="001B7C50">
        <w:t xml:space="preserve"> influence on traffic routing (see clause 5.6.7);</w:t>
      </w:r>
    </w:p>
    <w:p w14:paraId="5A8922A6" w14:textId="77777777" w:rsidR="00404838" w:rsidRDefault="00404838" w:rsidP="00404838">
      <w:pPr>
        <w:pStyle w:val="B1"/>
      </w:pPr>
      <w:r>
        <w:t>-</w:t>
      </w:r>
      <w:r>
        <w:tab/>
        <w:t>Application Function influence on Service Function Chaining (see clause 5.6.16);</w:t>
      </w:r>
    </w:p>
    <w:p w14:paraId="5A031F3B" w14:textId="77777777" w:rsidR="00404838" w:rsidRPr="001B7C50" w:rsidRDefault="00404838" w:rsidP="00404838">
      <w:pPr>
        <w:pStyle w:val="B1"/>
      </w:pPr>
      <w:r w:rsidRPr="001B7C50">
        <w:t>-</w:t>
      </w:r>
      <w:r w:rsidRPr="001B7C50">
        <w:tab/>
        <w:t>Accessing Network Exposure Function (see clause 5.20);</w:t>
      </w:r>
    </w:p>
    <w:p w14:paraId="44D20DF9" w14:textId="77777777" w:rsidR="00404838" w:rsidRPr="001B7C50" w:rsidRDefault="00404838" w:rsidP="00404838">
      <w:pPr>
        <w:pStyle w:val="B1"/>
      </w:pPr>
      <w:r w:rsidRPr="001B7C50">
        <w:t>-</w:t>
      </w:r>
      <w:r w:rsidRPr="001B7C50">
        <w:tab/>
        <w:t>Interacting with the Policy framework for policy control (see clause 5.14);</w:t>
      </w:r>
    </w:p>
    <w:p w14:paraId="496EE6BE" w14:textId="77777777" w:rsidR="00404838" w:rsidRPr="001B7C50" w:rsidRDefault="00404838" w:rsidP="00404838">
      <w:pPr>
        <w:pStyle w:val="B1"/>
      </w:pPr>
      <w:r w:rsidRPr="001B7C50">
        <w:t>-</w:t>
      </w:r>
      <w:r w:rsidRPr="001B7C50">
        <w:tab/>
        <w:t>Time synchronization service (see clause 5.27.1.</w:t>
      </w:r>
      <w:r>
        <w:t>8</w:t>
      </w:r>
      <w:r w:rsidRPr="001B7C50">
        <w:t>);</w:t>
      </w:r>
    </w:p>
    <w:p w14:paraId="3E96E655" w14:textId="77777777" w:rsidR="00404838" w:rsidRPr="001B7C50" w:rsidRDefault="00404838" w:rsidP="00404838">
      <w:pPr>
        <w:pStyle w:val="B1"/>
      </w:pPr>
      <w:r w:rsidRPr="001B7C50">
        <w:t>-</w:t>
      </w:r>
      <w:r w:rsidRPr="001B7C50">
        <w:tab/>
        <w:t>IMS interactions with 5GC (see clause 5.16).</w:t>
      </w:r>
    </w:p>
    <w:p w14:paraId="6BD3AE01" w14:textId="77777777" w:rsidR="00404838" w:rsidRDefault="00404838" w:rsidP="00404838">
      <w:pPr>
        <w:pStyle w:val="B1"/>
        <w:rPr>
          <w:ins w:id="50" w:author="vivo2" w:date="2023-04-06T13:00:00Z"/>
        </w:rPr>
      </w:pPr>
      <w:r>
        <w:t>-</w:t>
      </w:r>
      <w:r>
        <w:tab/>
        <w:t>Support PDU Set Handling as defined in clause 5.37.5</w:t>
      </w:r>
      <w:ins w:id="51" w:author="vivo2" w:date="2023-04-06T13:00:00Z">
        <w:r>
          <w:t>;</w:t>
        </w:r>
      </w:ins>
    </w:p>
    <w:p w14:paraId="3E0F2684" w14:textId="043C59BC" w:rsidR="00404838" w:rsidRPr="001B7C50" w:rsidRDefault="00404838" w:rsidP="00404838">
      <w:pPr>
        <w:pStyle w:val="B1"/>
      </w:pPr>
      <w:ins w:id="52" w:author="vivo2" w:date="2023-04-06T13:00:00Z">
        <w:r>
          <w:rPr>
            <w:lang w:eastAsia="zh-CN"/>
          </w:rPr>
          <w:t xml:space="preserve">-    Provide </w:t>
        </w:r>
      </w:ins>
      <w:ins w:id="53" w:author="vivo2" w:date="2023-04-06T19:18:00Z">
        <w:r w:rsidR="00D162FF">
          <w:rPr>
            <w:lang w:eastAsia="zh-CN"/>
          </w:rPr>
          <w:t xml:space="preserve">parameters of </w:t>
        </w:r>
      </w:ins>
      <w:ins w:id="54" w:author="vivo2" w:date="2023-04-06T13:00:00Z">
        <w:r>
          <w:rPr>
            <w:lang w:eastAsia="zh-CN"/>
          </w:rPr>
          <w:t xml:space="preserve">traffic characteristics </w:t>
        </w:r>
      </w:ins>
      <w:ins w:id="55" w:author="vivo2" w:date="2023-04-06T19:18:00Z">
        <w:r w:rsidR="00D162FF">
          <w:rPr>
            <w:lang w:eastAsia="zh-CN"/>
          </w:rPr>
          <w:t>as defined in</w:t>
        </w:r>
        <w:r w:rsidR="00D162FF">
          <w:t xml:space="preserve"> clause 5.27.2 </w:t>
        </w:r>
        <w:r w:rsidR="00D162FF">
          <w:rPr>
            <w:lang w:eastAsia="zh-CN"/>
          </w:rPr>
          <w:t>or t</w:t>
        </w:r>
      </w:ins>
      <w:ins w:id="56" w:author="vivo2" w:date="2023-04-06T13:00:00Z">
        <w:r w:rsidRPr="001B7C50">
          <w:rPr>
            <w:lang w:eastAsia="zh-CN"/>
          </w:rPr>
          <w:t xml:space="preserve">he </w:t>
        </w:r>
      </w:ins>
      <w:ins w:id="57" w:author="vivo2" w:date="2023-04-06T13:54:00Z">
        <w:r w:rsidR="0052612C">
          <w:rPr>
            <w:lang w:eastAsia="zh-CN"/>
          </w:rPr>
          <w:t>Traffic Assistance Container</w:t>
        </w:r>
      </w:ins>
      <w:ins w:id="58" w:author="vivo2" w:date="2023-04-06T19:18:00Z">
        <w:r w:rsidR="00D162FF">
          <w:rPr>
            <w:lang w:eastAsia="zh-CN"/>
          </w:rPr>
          <w:t xml:space="preserve"> </w:t>
        </w:r>
      </w:ins>
      <w:ins w:id="59" w:author="vivo2" w:date="2023-04-06T19:19:00Z">
        <w:r w:rsidR="00D162FF">
          <w:t>as defined in clause</w:t>
        </w:r>
      </w:ins>
      <w:ins w:id="60" w:author="vivo2" w:date="2023-04-06T13:01:00Z">
        <w:r>
          <w:t xml:space="preserve"> 5.37.8</w:t>
        </w:r>
      </w:ins>
      <w:r>
        <w:t>.</w:t>
      </w:r>
    </w:p>
    <w:p w14:paraId="66457569" w14:textId="77777777" w:rsidR="00404838" w:rsidRPr="001B7C50" w:rsidRDefault="00404838" w:rsidP="00404838">
      <w:r w:rsidRPr="001B7C50">
        <w:t>Based on operator deployment, Application Functions considered to be trusted by the operator can be allowed to interact directly with relevant Network Functions.</w:t>
      </w:r>
    </w:p>
    <w:p w14:paraId="11B626B9" w14:textId="77777777" w:rsidR="00404838" w:rsidRPr="001B7C50" w:rsidRDefault="00404838" w:rsidP="00404838">
      <w:r w:rsidRPr="001B7C50">
        <w:t>Application Functions not allowed by the operator to access directly the Network Functions shall use the external exposure framework (see clause 7.3) via the NEF to interact with relevant Network Functions.</w:t>
      </w:r>
    </w:p>
    <w:p w14:paraId="13F83810" w14:textId="77777777" w:rsidR="00404838" w:rsidRPr="001B7C50" w:rsidRDefault="00404838" w:rsidP="00404838">
      <w:r w:rsidRPr="001B7C50">
        <w:t>The functionality and purpose of Application Functions are only defined in this specification with respect to their interaction with the 3GPP Core Network.</w:t>
      </w:r>
    </w:p>
    <w:bookmarkEnd w:id="15"/>
    <w:bookmarkEnd w:id="16"/>
    <w:bookmarkEnd w:id="17"/>
    <w:bookmarkEnd w:id="18"/>
    <w:bookmarkEnd w:id="19"/>
    <w:bookmarkEnd w:id="20"/>
    <w:bookmarkEnd w:id="21"/>
    <w:bookmarkEnd w:id="49"/>
    <w:p w14:paraId="315FA638" w14:textId="77777777" w:rsidR="00B7419C" w:rsidRPr="001B7C50" w:rsidRDefault="00B7419C" w:rsidP="00B7419C"/>
    <w:p w14:paraId="20A23315" w14:textId="2118D576" w:rsidR="00101539" w:rsidRPr="00EB03BA" w:rsidRDefault="00101539" w:rsidP="00101539"/>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vivo2" w:date="2023-04-06T15:06:00Z" w:initials="vivo2">
    <w:p w14:paraId="3E82871A" w14:textId="1DD8F8D7" w:rsidR="00087D1A" w:rsidRPr="00087D1A" w:rsidRDefault="00087D1A">
      <w:pPr>
        <w:pStyle w:val="a7"/>
      </w:pPr>
      <w:r>
        <w:rPr>
          <w:rStyle w:val="af4"/>
        </w:rPr>
        <w:annotationRef/>
      </w:r>
      <w:r w:rsidR="00655F2D">
        <w:rPr>
          <w:lang w:eastAsia="zh-CN"/>
        </w:rPr>
        <w:t>Different</w:t>
      </w:r>
      <w:r>
        <w:rPr>
          <w:lang w:eastAsia="zh-CN"/>
        </w:rPr>
        <w:t xml:space="preserve"> handling of TSC and XRM</w:t>
      </w:r>
      <w:r w:rsidR="00655F2D">
        <w:rPr>
          <w:rFonts w:hint="eastAsia"/>
          <w:lang w:eastAsia="zh-CN"/>
        </w:rPr>
        <w:t>.</w:t>
      </w:r>
      <w:r w:rsidR="00E308CD">
        <w:rPr>
          <w:lang w:eastAsia="zh-CN"/>
        </w:rPr>
        <w:t xml:space="preserve"> New Container for XRM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8287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82871A" w16cid:durableId="27D95E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55051" w14:textId="77777777" w:rsidR="004B055F" w:rsidRDefault="004B055F">
      <w:pPr>
        <w:spacing w:after="0"/>
      </w:pPr>
      <w:r>
        <w:separator/>
      </w:r>
    </w:p>
  </w:endnote>
  <w:endnote w:type="continuationSeparator" w:id="0">
    <w:p w14:paraId="08C9E3C9" w14:textId="77777777" w:rsidR="004B055F" w:rsidRDefault="004B055F">
      <w:pPr>
        <w:spacing w:after="0"/>
      </w:pPr>
      <w:r>
        <w:continuationSeparator/>
      </w:r>
    </w:p>
  </w:endnote>
  <w:endnote w:type="continuationNotice" w:id="1">
    <w:p w14:paraId="24C94C40" w14:textId="77777777" w:rsidR="004B055F" w:rsidRDefault="004B0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C04A4" w14:textId="77777777" w:rsidR="004B055F" w:rsidRDefault="004B055F">
      <w:pPr>
        <w:spacing w:after="0"/>
      </w:pPr>
      <w:r>
        <w:separator/>
      </w:r>
    </w:p>
  </w:footnote>
  <w:footnote w:type="continuationSeparator" w:id="0">
    <w:p w14:paraId="0FBD9683" w14:textId="77777777" w:rsidR="004B055F" w:rsidRDefault="004B055F">
      <w:pPr>
        <w:spacing w:after="0"/>
      </w:pPr>
      <w:r>
        <w:continuationSeparator/>
      </w:r>
    </w:p>
  </w:footnote>
  <w:footnote w:type="continuationNotice" w:id="1">
    <w:p w14:paraId="00C2BC51" w14:textId="77777777" w:rsidR="004B055F" w:rsidRDefault="004B0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B3087B" w:rsidRDefault="00B3087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66761"/>
    <w:multiLevelType w:val="hybridMultilevel"/>
    <w:tmpl w:val="D9F87B98"/>
    <w:lvl w:ilvl="0" w:tplc="5F722EB2">
      <w:start w:val="6"/>
      <w:numFmt w:val="bullet"/>
      <w:lvlText w:val="-"/>
      <w:lvlJc w:val="left"/>
      <w:pPr>
        <w:ind w:left="590" w:hanging="360"/>
      </w:pPr>
      <w:rPr>
        <w:rFonts w:ascii="等线" w:eastAsia="等线" w:hAnsi="等线" w:cstheme="minorBidi" w:hint="eastAsia"/>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2C74AE0"/>
    <w:multiLevelType w:val="hybridMultilevel"/>
    <w:tmpl w:val="F07C8602"/>
    <w:lvl w:ilvl="0" w:tplc="7A523372">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1A02C7"/>
    <w:multiLevelType w:val="hybridMultilevel"/>
    <w:tmpl w:val="380EBEAC"/>
    <w:lvl w:ilvl="0" w:tplc="645A3FE2">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3FB"/>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87D1A"/>
    <w:rsid w:val="00090303"/>
    <w:rsid w:val="00090AC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1E7E"/>
    <w:rsid w:val="00124F68"/>
    <w:rsid w:val="0012633E"/>
    <w:rsid w:val="001304B1"/>
    <w:rsid w:val="00132065"/>
    <w:rsid w:val="0013793D"/>
    <w:rsid w:val="00137C15"/>
    <w:rsid w:val="0014094B"/>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36D"/>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171E"/>
    <w:rsid w:val="002B21DF"/>
    <w:rsid w:val="002B2831"/>
    <w:rsid w:val="002B5741"/>
    <w:rsid w:val="002B6AA1"/>
    <w:rsid w:val="002C10BD"/>
    <w:rsid w:val="002C3748"/>
    <w:rsid w:val="002C4632"/>
    <w:rsid w:val="002C7306"/>
    <w:rsid w:val="002C73EB"/>
    <w:rsid w:val="002E472E"/>
    <w:rsid w:val="002E666C"/>
    <w:rsid w:val="002F030E"/>
    <w:rsid w:val="002F043A"/>
    <w:rsid w:val="002F1F41"/>
    <w:rsid w:val="002F2DDB"/>
    <w:rsid w:val="002F465D"/>
    <w:rsid w:val="002F7736"/>
    <w:rsid w:val="00302544"/>
    <w:rsid w:val="0030264A"/>
    <w:rsid w:val="0030346B"/>
    <w:rsid w:val="003045E5"/>
    <w:rsid w:val="00305409"/>
    <w:rsid w:val="00310DE3"/>
    <w:rsid w:val="00310F33"/>
    <w:rsid w:val="003118E8"/>
    <w:rsid w:val="0031612D"/>
    <w:rsid w:val="00321EC8"/>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40020A"/>
    <w:rsid w:val="004005C0"/>
    <w:rsid w:val="004010A9"/>
    <w:rsid w:val="004017E3"/>
    <w:rsid w:val="0040209B"/>
    <w:rsid w:val="00404838"/>
    <w:rsid w:val="00410138"/>
    <w:rsid w:val="00410371"/>
    <w:rsid w:val="00410BB1"/>
    <w:rsid w:val="004141A9"/>
    <w:rsid w:val="00417154"/>
    <w:rsid w:val="00421292"/>
    <w:rsid w:val="0042262E"/>
    <w:rsid w:val="004242F1"/>
    <w:rsid w:val="00424649"/>
    <w:rsid w:val="00424DA6"/>
    <w:rsid w:val="00425870"/>
    <w:rsid w:val="0042757C"/>
    <w:rsid w:val="00447772"/>
    <w:rsid w:val="004509AF"/>
    <w:rsid w:val="004521A8"/>
    <w:rsid w:val="004562DF"/>
    <w:rsid w:val="00456CE3"/>
    <w:rsid w:val="00456D34"/>
    <w:rsid w:val="00457018"/>
    <w:rsid w:val="00460212"/>
    <w:rsid w:val="004643BC"/>
    <w:rsid w:val="00464EC6"/>
    <w:rsid w:val="00466397"/>
    <w:rsid w:val="004678EB"/>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055F"/>
    <w:rsid w:val="004B2875"/>
    <w:rsid w:val="004B3B8B"/>
    <w:rsid w:val="004B6EE3"/>
    <w:rsid w:val="004B75B7"/>
    <w:rsid w:val="004C368E"/>
    <w:rsid w:val="004C546E"/>
    <w:rsid w:val="004C7A3C"/>
    <w:rsid w:val="004D3AF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2612C"/>
    <w:rsid w:val="005314EC"/>
    <w:rsid w:val="00535524"/>
    <w:rsid w:val="0053671C"/>
    <w:rsid w:val="00541A48"/>
    <w:rsid w:val="00547111"/>
    <w:rsid w:val="005561B0"/>
    <w:rsid w:val="005575C8"/>
    <w:rsid w:val="00566850"/>
    <w:rsid w:val="00567366"/>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A738C"/>
    <w:rsid w:val="005B0669"/>
    <w:rsid w:val="005B42F6"/>
    <w:rsid w:val="005B5470"/>
    <w:rsid w:val="005C336C"/>
    <w:rsid w:val="005D2287"/>
    <w:rsid w:val="005D3C39"/>
    <w:rsid w:val="005D3C6D"/>
    <w:rsid w:val="005D56FB"/>
    <w:rsid w:val="005E2C44"/>
    <w:rsid w:val="005E3D66"/>
    <w:rsid w:val="005E509C"/>
    <w:rsid w:val="005E5455"/>
    <w:rsid w:val="005E5D26"/>
    <w:rsid w:val="005E66B9"/>
    <w:rsid w:val="005E7D0E"/>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5F2D"/>
    <w:rsid w:val="00656B96"/>
    <w:rsid w:val="006622B5"/>
    <w:rsid w:val="00663E23"/>
    <w:rsid w:val="00665C47"/>
    <w:rsid w:val="00665F4D"/>
    <w:rsid w:val="006660E9"/>
    <w:rsid w:val="006725D2"/>
    <w:rsid w:val="00672F02"/>
    <w:rsid w:val="0068168D"/>
    <w:rsid w:val="00686D35"/>
    <w:rsid w:val="00694D50"/>
    <w:rsid w:val="00695808"/>
    <w:rsid w:val="0069582A"/>
    <w:rsid w:val="006A2B53"/>
    <w:rsid w:val="006A634D"/>
    <w:rsid w:val="006A7325"/>
    <w:rsid w:val="006A7FDC"/>
    <w:rsid w:val="006B0F38"/>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0BB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3F2"/>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A051A"/>
    <w:rsid w:val="008A105B"/>
    <w:rsid w:val="008A3D9D"/>
    <w:rsid w:val="008A3F50"/>
    <w:rsid w:val="008A4295"/>
    <w:rsid w:val="008A45A6"/>
    <w:rsid w:val="008A6B0B"/>
    <w:rsid w:val="008A7E3F"/>
    <w:rsid w:val="008B4144"/>
    <w:rsid w:val="008C220A"/>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147B"/>
    <w:rsid w:val="009148DE"/>
    <w:rsid w:val="009160A4"/>
    <w:rsid w:val="009203BF"/>
    <w:rsid w:val="0092479B"/>
    <w:rsid w:val="009319C0"/>
    <w:rsid w:val="0093248D"/>
    <w:rsid w:val="0093705B"/>
    <w:rsid w:val="00937C9D"/>
    <w:rsid w:val="009417E3"/>
    <w:rsid w:val="00941E30"/>
    <w:rsid w:val="00942589"/>
    <w:rsid w:val="00943B27"/>
    <w:rsid w:val="00945BAB"/>
    <w:rsid w:val="00945F71"/>
    <w:rsid w:val="009548D4"/>
    <w:rsid w:val="00966544"/>
    <w:rsid w:val="00966603"/>
    <w:rsid w:val="00967AE2"/>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2C79"/>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88E"/>
    <w:rsid w:val="00A72E02"/>
    <w:rsid w:val="00A73855"/>
    <w:rsid w:val="00A73A8D"/>
    <w:rsid w:val="00A7671C"/>
    <w:rsid w:val="00A774DA"/>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E669E"/>
    <w:rsid w:val="00AF115D"/>
    <w:rsid w:val="00AF70B2"/>
    <w:rsid w:val="00B008F9"/>
    <w:rsid w:val="00B14737"/>
    <w:rsid w:val="00B14ACD"/>
    <w:rsid w:val="00B2061E"/>
    <w:rsid w:val="00B236EA"/>
    <w:rsid w:val="00B258BB"/>
    <w:rsid w:val="00B27769"/>
    <w:rsid w:val="00B3087B"/>
    <w:rsid w:val="00B3342B"/>
    <w:rsid w:val="00B3403D"/>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19C"/>
    <w:rsid w:val="00B74598"/>
    <w:rsid w:val="00B76D7F"/>
    <w:rsid w:val="00B81910"/>
    <w:rsid w:val="00B82152"/>
    <w:rsid w:val="00B90C8E"/>
    <w:rsid w:val="00B9114E"/>
    <w:rsid w:val="00B91297"/>
    <w:rsid w:val="00B93DE8"/>
    <w:rsid w:val="00B9657F"/>
    <w:rsid w:val="00B968C8"/>
    <w:rsid w:val="00B96D2F"/>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6F21"/>
    <w:rsid w:val="00BF7553"/>
    <w:rsid w:val="00C01A91"/>
    <w:rsid w:val="00C036E3"/>
    <w:rsid w:val="00C03744"/>
    <w:rsid w:val="00C0381B"/>
    <w:rsid w:val="00C039B7"/>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D10D2"/>
    <w:rsid w:val="00CD3C29"/>
    <w:rsid w:val="00CD5985"/>
    <w:rsid w:val="00CE073E"/>
    <w:rsid w:val="00CE22D1"/>
    <w:rsid w:val="00CE41F6"/>
    <w:rsid w:val="00CE7256"/>
    <w:rsid w:val="00CF560F"/>
    <w:rsid w:val="00CF6EA2"/>
    <w:rsid w:val="00D00027"/>
    <w:rsid w:val="00D0029F"/>
    <w:rsid w:val="00D03247"/>
    <w:rsid w:val="00D034C3"/>
    <w:rsid w:val="00D03F9A"/>
    <w:rsid w:val="00D0694F"/>
    <w:rsid w:val="00D06D51"/>
    <w:rsid w:val="00D07985"/>
    <w:rsid w:val="00D10967"/>
    <w:rsid w:val="00D11F77"/>
    <w:rsid w:val="00D13214"/>
    <w:rsid w:val="00D162FF"/>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3E"/>
    <w:rsid w:val="00DB1763"/>
    <w:rsid w:val="00DB449A"/>
    <w:rsid w:val="00DB5D61"/>
    <w:rsid w:val="00DB73C8"/>
    <w:rsid w:val="00DC2C85"/>
    <w:rsid w:val="00DD3592"/>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08CD"/>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85B"/>
    <w:rsid w:val="00E87200"/>
    <w:rsid w:val="00E87DFE"/>
    <w:rsid w:val="00E905D4"/>
    <w:rsid w:val="00E9123D"/>
    <w:rsid w:val="00EA0A51"/>
    <w:rsid w:val="00EA6AEE"/>
    <w:rsid w:val="00EB03BA"/>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729D"/>
    <w:rsid w:val="00F07480"/>
    <w:rsid w:val="00F07B45"/>
    <w:rsid w:val="00F100B0"/>
    <w:rsid w:val="00F12066"/>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0D7"/>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paragraph" w:customStyle="1" w:styleId="afb">
    <w:basedOn w:val="a"/>
    <w:next w:val="af6"/>
    <w:uiPriority w:val="34"/>
    <w:qFormat/>
    <w:rsid w:val="0040483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67345504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3636D3B5-E438-4C71-BAD2-DAB85BDCA75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5</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6</cp:revision>
  <cp:lastPrinted>2022-09-20T03:45:00Z</cp:lastPrinted>
  <dcterms:created xsi:type="dcterms:W3CDTF">2023-04-06T11:13:00Z</dcterms:created>
  <dcterms:modified xsi:type="dcterms:W3CDTF">2023-04-07T17:45:00Z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